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76DB" w14:textId="0E85C965" w:rsidR="0058796D" w:rsidRDefault="0058796D" w:rsidP="005879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#87</w:t>
      </w:r>
      <w:r>
        <w:rPr>
          <w:b/>
          <w:i/>
          <w:noProof/>
          <w:sz w:val="28"/>
        </w:rPr>
        <w:tab/>
        <w:t>R4-180</w:t>
      </w:r>
      <w:r w:rsidR="00EB669C">
        <w:rPr>
          <w:b/>
          <w:i/>
          <w:noProof/>
          <w:sz w:val="28"/>
        </w:rPr>
        <w:t>6217</w:t>
      </w:r>
      <w:bookmarkStart w:id="0" w:name="_GoBack"/>
      <w:bookmarkEnd w:id="0"/>
    </w:p>
    <w:p w14:paraId="0E32A845" w14:textId="77777777" w:rsidR="0058796D" w:rsidRDefault="0058796D" w:rsidP="005879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Busan, Korea </w:t>
      </w:r>
      <w:r w:rsidRPr="000B566F">
        <w:rPr>
          <w:b/>
          <w:noProof/>
          <w:sz w:val="24"/>
        </w:rPr>
        <w:t>(Republic of)</w:t>
      </w:r>
      <w:r>
        <w:rPr>
          <w:b/>
          <w:noProof/>
          <w:sz w:val="24"/>
        </w:rPr>
        <w:t>, 21</w:t>
      </w:r>
      <w:r w:rsidRPr="00F60BA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1A72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0497A9A5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</w:p>
    <w:p w14:paraId="6A7037A9" w14:textId="0827ED84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>TP</w:t>
      </w:r>
      <w:r w:rsidR="00FD4566">
        <w:t xml:space="preserve"> correction</w:t>
      </w:r>
      <w:r w:rsidR="00727051">
        <w:t xml:space="preserve"> to </w:t>
      </w:r>
      <w:r w:rsidR="00EA657B">
        <w:t>TR 36.715</w:t>
      </w:r>
      <w:r w:rsidR="00EA657B" w:rsidRPr="00EA657B">
        <w:t>-0</w:t>
      </w:r>
      <w:r w:rsidR="00704759">
        <w:t>3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704759">
        <w:t>3</w:t>
      </w:r>
      <w:r w:rsidR="00B86687" w:rsidRPr="00B86687">
        <w:t>DL_</w:t>
      </w:r>
      <w:r w:rsidR="003B24E3">
        <w:t>2</w:t>
      </w:r>
      <w:r w:rsidR="00B86687" w:rsidRPr="00B86687">
        <w:t>A-</w:t>
      </w:r>
      <w:r w:rsidR="00704759">
        <w:t>13</w:t>
      </w:r>
      <w:r w:rsidR="00B85846">
        <w:t>A-</w:t>
      </w:r>
      <w:r w:rsidR="00704759">
        <w:t>48</w:t>
      </w:r>
      <w:r w:rsidR="00B85846">
        <w:t>A</w:t>
      </w:r>
      <w:r w:rsidR="00B86687" w:rsidRPr="00B86687">
        <w:t>_1UL_BCS0</w:t>
      </w:r>
    </w:p>
    <w:p w14:paraId="6E143A37" w14:textId="22AC1726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6122C7">
        <w:t>3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546192C3" w:rsidR="00DE7FB2" w:rsidRPr="00DE7FB2" w:rsidRDefault="00607EA6" w:rsidP="00DE7FB2">
      <w:r>
        <w:t xml:space="preserve">This TP </w:t>
      </w:r>
      <w:r w:rsidR="00FD4566">
        <w:t xml:space="preserve">corrects the error in R4-1804348 </w:t>
      </w:r>
      <w:r w:rsidR="00D211C9">
        <w:t xml:space="preserve">(from Melbourne meeting) </w:t>
      </w:r>
      <w:r w:rsidR="00FD4566">
        <w:t xml:space="preserve">to </w:t>
      </w:r>
      <w:r>
        <w:t>introduces</w:t>
      </w:r>
      <w:r w:rsidR="00DE7FB2">
        <w:t xml:space="preserve"> </w:t>
      </w:r>
      <w:r w:rsidR="006122C7">
        <w:t>3</w:t>
      </w:r>
      <w:r w:rsidR="00DE7FB2">
        <w:t xml:space="preserve">DL/1UL CA configuration </w:t>
      </w:r>
      <w:r w:rsidR="002A3B5B">
        <w:t>CA_</w:t>
      </w:r>
      <w:r w:rsidR="008D576A">
        <w:t>2</w:t>
      </w:r>
      <w:r w:rsidR="008D576A" w:rsidRPr="00B86687">
        <w:t>A-</w:t>
      </w:r>
      <w:r w:rsidR="006122C7">
        <w:t>13</w:t>
      </w:r>
      <w:r w:rsidR="008D576A">
        <w:t>A-</w:t>
      </w:r>
      <w:r w:rsidR="006122C7">
        <w:t>48</w:t>
      </w:r>
      <w:r w:rsidR="008D576A">
        <w:t>A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6122C7">
        <w:t>3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35F59E12" w14:textId="77777777" w:rsidR="00BD56AC" w:rsidRPr="00F00C5E" w:rsidRDefault="00BD56AC" w:rsidP="00BD56AC">
      <w:pPr>
        <w:pStyle w:val="Heading2"/>
        <w:rPr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r>
        <w:t>5.X</w:t>
      </w:r>
      <w:r w:rsidRPr="00F00C5E">
        <w:rPr>
          <w:rFonts w:ascii="Calibri" w:hAnsi="Calibri"/>
          <w:sz w:val="22"/>
          <w:szCs w:val="22"/>
          <w:lang w:eastAsia="sv-SE"/>
        </w:rPr>
        <w:tab/>
      </w:r>
      <w:r>
        <w:t>CA_2</w:t>
      </w:r>
      <w:r w:rsidRPr="00B86687">
        <w:t>A-</w:t>
      </w:r>
      <w:r>
        <w:t>13A-48A</w:t>
      </w:r>
      <w:r w:rsidRPr="00F813D5">
        <w:t>_</w:t>
      </w:r>
      <w:bookmarkEnd w:id="1"/>
      <w:r w:rsidRPr="00F813D5">
        <w:t>BCS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hint="eastAsia"/>
          <w:lang w:eastAsia="zh-CN"/>
        </w:rPr>
        <w:t>0</w:t>
      </w:r>
    </w:p>
    <w:p w14:paraId="2ABDEF88" w14:textId="77777777" w:rsidR="00BD56AC" w:rsidRDefault="00BD56AC" w:rsidP="00BD56AC">
      <w:pPr>
        <w:pStyle w:val="Heading3"/>
      </w:pPr>
      <w:bookmarkStart w:id="36" w:name="_Toc441567149"/>
      <w:bookmarkStart w:id="37" w:name="_Toc445389381"/>
      <w:bookmarkStart w:id="38" w:name="_Toc445389514"/>
      <w:bookmarkStart w:id="39" w:name="_Toc445884645"/>
      <w:bookmarkStart w:id="40" w:name="_Toc445884792"/>
      <w:bookmarkStart w:id="41" w:name="_Toc449191974"/>
      <w:bookmarkStart w:id="42" w:name="_Toc449197323"/>
      <w:bookmarkStart w:id="43" w:name="_Toc449197758"/>
      <w:bookmarkStart w:id="44" w:name="_Toc449198244"/>
      <w:bookmarkStart w:id="45" w:name="_Toc457313291"/>
      <w:bookmarkStart w:id="46" w:name="_Toc457313645"/>
      <w:bookmarkStart w:id="47" w:name="_Toc462238135"/>
      <w:bookmarkStart w:id="48" w:name="_Toc462239289"/>
      <w:bookmarkStart w:id="49" w:name="_Toc462304969"/>
      <w:bookmarkStart w:id="50" w:name="_Toc465262380"/>
      <w:bookmarkStart w:id="51" w:name="_Toc465263355"/>
      <w:bookmarkStart w:id="52" w:name="_Toc473107847"/>
      <w:bookmarkStart w:id="53" w:name="_Toc477862072"/>
      <w:bookmarkStart w:id="54" w:name="_Toc480650269"/>
      <w:bookmarkStart w:id="55" w:name="_Toc480651250"/>
      <w:r>
        <w:t>5.X.</w:t>
      </w:r>
      <w:r>
        <w:rPr>
          <w:lang w:eastAsia="zh-CN"/>
        </w:rPr>
        <w:t>1</w:t>
      </w:r>
      <w:r w:rsidRPr="00F00C5E">
        <w:rPr>
          <w:rFonts w:ascii="Calibri" w:hAnsi="Calibri"/>
          <w:sz w:val="22"/>
          <w:szCs w:val="22"/>
          <w:lang w:eastAsia="sv-SE"/>
        </w:rPr>
        <w:tab/>
      </w:r>
      <w:r w:rsidRPr="00725D82">
        <w:t>Channel bandwidths per operating band for CA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39B09D3" w14:textId="77777777" w:rsidR="00BD56AC" w:rsidRPr="0031505F" w:rsidRDefault="00BD56AC" w:rsidP="00BD56AC">
      <w:pPr>
        <w:pStyle w:val="TH"/>
      </w:pPr>
      <w:r w:rsidRPr="0031505F">
        <w:t xml:space="preserve">Table </w:t>
      </w:r>
      <w:r>
        <w:t>5</w:t>
      </w:r>
      <w:r>
        <w:rPr>
          <w:rFonts w:hint="eastAsia"/>
        </w:rPr>
        <w:t>.X</w:t>
      </w:r>
      <w:r w:rsidRPr="0031505F">
        <w:t>.</w:t>
      </w:r>
      <w:r>
        <w:t>1</w:t>
      </w:r>
      <w:r w:rsidRPr="0031505F">
        <w:t>-</w:t>
      </w:r>
      <w:r w:rsidRPr="0031505F">
        <w:rPr>
          <w:rFonts w:hint="eastAsia"/>
        </w:rPr>
        <w:t>1</w:t>
      </w:r>
      <w:r w:rsidRPr="0031505F">
        <w:t xml:space="preserve">: Supported E-UTRA bandwidths per CA configuration for </w:t>
      </w:r>
      <w:r>
        <w:t>3</w:t>
      </w:r>
      <w:r w:rsidRPr="0031505F">
        <w:t>DL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935"/>
        <w:gridCol w:w="688"/>
        <w:gridCol w:w="678"/>
        <w:gridCol w:w="678"/>
        <w:gridCol w:w="684"/>
        <w:gridCol w:w="684"/>
        <w:gridCol w:w="684"/>
        <w:gridCol w:w="1279"/>
        <w:gridCol w:w="1641"/>
      </w:tblGrid>
      <w:tr w:rsidR="00BD56AC" w14:paraId="65DDD7CA" w14:textId="77777777" w:rsidTr="007719B9">
        <w:trPr>
          <w:jc w:val="cente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4C02F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  <w:bookmarkStart w:id="56" w:name="_Toc426544463"/>
            <w:r>
              <w:rPr>
                <w:lang w:val="en-US" w:eastAsia="en-US"/>
              </w:rPr>
              <w:t>CA operating / Channel bandwidth</w:t>
            </w:r>
          </w:p>
        </w:tc>
      </w:tr>
      <w:tr w:rsidR="00BD56AC" w14:paraId="78143CF7" w14:textId="77777777" w:rsidTr="007719B9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C3F05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CA Configuration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A661B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E-UTRA Bands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BD1A0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1.4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5F3B2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29DDA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5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E71C9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10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011B3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15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3C629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20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5ED56" w14:textId="77777777" w:rsidR="00BD56AC" w:rsidRDefault="00BD56AC" w:rsidP="007719B9">
            <w:pPr>
              <w:pStyle w:val="NoSpacing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Maximum aggregated bandwidth</w:t>
            </w:r>
          </w:p>
          <w:p w14:paraId="79EEB8EE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  <w:r>
              <w:rPr>
                <w:b w:val="0"/>
                <w:bCs w:val="0"/>
                <w:sz w:val="18"/>
                <w:szCs w:val="18"/>
                <w:lang w:val="en-US" w:eastAsia="en-US"/>
              </w:rPr>
              <w:t>[MHz]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9879C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Bandwidth Combination Set</w:t>
            </w:r>
          </w:p>
        </w:tc>
      </w:tr>
      <w:tr w:rsidR="00BD56AC" w14:paraId="3EB97245" w14:textId="77777777" w:rsidTr="007719B9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3D301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 w:rsidRPr="00B85846">
              <w:rPr>
                <w:b w:val="0"/>
              </w:rPr>
              <w:t>CA_2A-</w:t>
            </w:r>
            <w:r>
              <w:rPr>
                <w:b w:val="0"/>
              </w:rPr>
              <w:t>13</w:t>
            </w:r>
            <w:r w:rsidRPr="00B85846">
              <w:rPr>
                <w:b w:val="0"/>
              </w:rPr>
              <w:t>A-</w:t>
            </w:r>
            <w:r>
              <w:rPr>
                <w:b w:val="0"/>
              </w:rPr>
              <w:t>48</w:t>
            </w:r>
            <w:r w:rsidRPr="00B85846">
              <w:rPr>
                <w:b w:val="0"/>
              </w:rPr>
              <w:t>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B031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 w:rsidRPr="00B85846">
              <w:rPr>
                <w:b w:val="0"/>
                <w:lang w:val="en-US" w:eastAsia="en-US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E380A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DB96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CB806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 w:rsidRPr="00B85846"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04E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 w:rsidRPr="00B85846"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B6CF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 w:rsidRPr="00B85846"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FF10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 w:rsidRPr="00B85846"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AD6D0" w14:textId="77777777" w:rsidR="00BD56AC" w:rsidRPr="00B85846" w:rsidRDefault="00BD56AC" w:rsidP="007719B9">
            <w:pPr>
              <w:pStyle w:val="NoSpacing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FC6C7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>
              <w:rPr>
                <w:b w:val="0"/>
                <w:lang w:val="en-US" w:eastAsia="en-US"/>
              </w:rPr>
              <w:t>0</w:t>
            </w:r>
          </w:p>
        </w:tc>
      </w:tr>
      <w:tr w:rsidR="00BD56AC" w14:paraId="78C0B28B" w14:textId="77777777" w:rsidTr="007719B9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A0D3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9DBD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>
              <w:rPr>
                <w:b w:val="0"/>
                <w:lang w:val="en-US" w:eastAsia="en-US"/>
              </w:rPr>
              <w:t>13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72277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22205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FE26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 w:rsidRPr="00B85846"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B39A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 w:rsidRPr="00B85846"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7CC79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1A45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8A5FA" w14:textId="77777777" w:rsidR="00BD56AC" w:rsidRPr="00B85846" w:rsidRDefault="00BD56AC" w:rsidP="007719B9">
            <w:pPr>
              <w:pStyle w:val="NoSpacing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44AA6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</w:p>
        </w:tc>
      </w:tr>
      <w:tr w:rsidR="00BD56AC" w14:paraId="6DEB0C1F" w14:textId="77777777" w:rsidTr="007719B9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E8299" w14:textId="77777777" w:rsidR="00BD56AC" w:rsidRDefault="00BD56AC" w:rsidP="007719B9">
            <w:pPr>
              <w:pStyle w:val="tah0"/>
              <w:spacing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4E40C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>
              <w:rPr>
                <w:b w:val="0"/>
                <w:lang w:val="en-US" w:eastAsia="en-US"/>
              </w:rPr>
              <w:t>48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D909A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14187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D33A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 w:rsidRPr="00B85846"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32339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 w:rsidRPr="00B85846"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B22AB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>
              <w:rPr>
                <w:b w:val="0"/>
                <w:lang w:val="en-US" w:eastAsia="en-US"/>
              </w:rPr>
              <w:t>Yes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DAF3F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  <w:r>
              <w:rPr>
                <w:b w:val="0"/>
                <w:lang w:val="en-US" w:eastAsia="en-US"/>
              </w:rPr>
              <w:t>Yes</w:t>
            </w: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8D568" w14:textId="77777777" w:rsidR="00BD56AC" w:rsidRPr="00B85846" w:rsidRDefault="00BD56AC" w:rsidP="007719B9">
            <w:pPr>
              <w:pStyle w:val="NoSpacing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FE89A" w14:textId="77777777" w:rsidR="00BD56AC" w:rsidRPr="00B85846" w:rsidRDefault="00BD56AC" w:rsidP="007719B9">
            <w:pPr>
              <w:pStyle w:val="tah0"/>
              <w:spacing w:line="276" w:lineRule="auto"/>
              <w:rPr>
                <w:b w:val="0"/>
                <w:lang w:val="en-US" w:eastAsia="en-US"/>
              </w:rPr>
            </w:pPr>
          </w:p>
        </w:tc>
      </w:tr>
    </w:tbl>
    <w:p w14:paraId="6D3CF998" w14:textId="77777777" w:rsidR="00BD56AC" w:rsidRDefault="00BD56AC" w:rsidP="00BD56AC">
      <w:pPr>
        <w:rPr>
          <w:rFonts w:ascii="Calibri" w:hAnsi="Calibri"/>
          <w:lang w:eastAsia="fi-FI"/>
        </w:rPr>
      </w:pPr>
    </w:p>
    <w:p w14:paraId="574031A1" w14:textId="77777777" w:rsidR="00BD56AC" w:rsidRDefault="00BD56AC" w:rsidP="00BD56AC">
      <w:pPr>
        <w:pStyle w:val="Heading3"/>
      </w:pPr>
      <w:bookmarkStart w:id="57" w:name="_Toc441567150"/>
      <w:bookmarkStart w:id="58" w:name="_Toc445389382"/>
      <w:bookmarkStart w:id="59" w:name="_Toc445389515"/>
      <w:bookmarkStart w:id="60" w:name="_Toc445884646"/>
      <w:bookmarkStart w:id="61" w:name="_Toc445884793"/>
      <w:bookmarkStart w:id="62" w:name="_Toc449191975"/>
      <w:bookmarkStart w:id="63" w:name="_Toc449197324"/>
      <w:bookmarkStart w:id="64" w:name="_Toc449197759"/>
      <w:bookmarkStart w:id="65" w:name="_Toc449198245"/>
      <w:bookmarkStart w:id="66" w:name="_Toc457313292"/>
      <w:bookmarkStart w:id="67" w:name="_Toc457313646"/>
      <w:bookmarkStart w:id="68" w:name="_Toc462238136"/>
      <w:bookmarkStart w:id="69" w:name="_Toc462239290"/>
      <w:bookmarkStart w:id="70" w:name="_Toc462304970"/>
      <w:bookmarkStart w:id="71" w:name="_Toc465262381"/>
      <w:bookmarkStart w:id="72" w:name="_Toc465263356"/>
      <w:bookmarkStart w:id="73" w:name="_Toc473107848"/>
      <w:bookmarkStart w:id="74" w:name="_Toc477862073"/>
      <w:bookmarkStart w:id="75" w:name="_Toc480650270"/>
      <w:bookmarkStart w:id="76" w:name="_Toc480651251"/>
      <w:bookmarkEnd w:id="56"/>
      <w:r>
        <w:t>5.X.</w:t>
      </w:r>
      <w:r>
        <w:rPr>
          <w:lang w:eastAsia="zh-CN"/>
        </w:rPr>
        <w:t>2</w:t>
      </w:r>
      <w:r w:rsidRPr="00A1570A">
        <w:tab/>
      </w:r>
      <w:r>
        <w:t>Co-existence studies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4BCDF9A" w14:textId="77777777" w:rsidR="00BD56AC" w:rsidRPr="00050C1C" w:rsidRDefault="00BD56AC" w:rsidP="00BD56AC">
      <w:r w:rsidRPr="00050C1C">
        <w:t xml:space="preserve">Table </w:t>
      </w:r>
      <w:r>
        <w:t>5.X</w:t>
      </w:r>
      <w:r w:rsidRPr="00050C1C">
        <w:t>.</w:t>
      </w:r>
      <w:r>
        <w:rPr>
          <w:lang w:eastAsia="zh-CN"/>
        </w:rPr>
        <w:t>2</w:t>
      </w:r>
      <w:r w:rsidRPr="00050C1C">
        <w:t>-</w:t>
      </w:r>
      <w:r>
        <w:rPr>
          <w:lang w:eastAsia="zh-CN"/>
        </w:rPr>
        <w:t>1</w:t>
      </w:r>
      <w:r w:rsidRPr="00050C1C">
        <w:rPr>
          <w:rFonts w:hint="eastAsia"/>
        </w:rPr>
        <w:t xml:space="preserve"> </w:t>
      </w:r>
      <w:r w:rsidRPr="00050C1C">
        <w:t xml:space="preserve">summarizes frequency ranges where harmonics occur due to </w:t>
      </w:r>
      <w:r w:rsidRPr="00050C1C">
        <w:rPr>
          <w:rFonts w:hint="eastAsia"/>
        </w:rPr>
        <w:t>B</w:t>
      </w:r>
      <w:r w:rsidRPr="00050C1C">
        <w:t xml:space="preserve">and </w:t>
      </w:r>
      <w:r>
        <w:t xml:space="preserve">2, Band 13 and </w:t>
      </w:r>
      <w:r>
        <w:rPr>
          <w:rFonts w:hint="eastAsia"/>
        </w:rPr>
        <w:t xml:space="preserve">Band </w:t>
      </w:r>
      <w:r>
        <w:t xml:space="preserve">48 </w:t>
      </w:r>
      <w:r w:rsidRPr="00050C1C">
        <w:rPr>
          <w:rFonts w:hint="eastAsia"/>
        </w:rPr>
        <w:t>CA with 1 UL.</w:t>
      </w:r>
      <w:r w:rsidRPr="00050C1C">
        <w:t xml:space="preserve"> </w:t>
      </w:r>
    </w:p>
    <w:p w14:paraId="6CDB0949" w14:textId="77777777" w:rsidR="00BD56AC" w:rsidRDefault="00BD56AC" w:rsidP="00BD56AC">
      <w:pPr>
        <w:pStyle w:val="TH"/>
      </w:pPr>
      <w:r w:rsidRPr="005E1F90">
        <w:lastRenderedPageBreak/>
        <w:t xml:space="preserve">Table </w:t>
      </w:r>
      <w:r>
        <w:t>5.X</w:t>
      </w:r>
      <w:r>
        <w:rPr>
          <w:rFonts w:hint="eastAsia"/>
        </w:rPr>
        <w:t>.</w:t>
      </w:r>
      <w:r>
        <w:t>2</w:t>
      </w:r>
      <w:r w:rsidRPr="0031505F">
        <w:rPr>
          <w:rFonts w:hint="eastAsia"/>
        </w:rPr>
        <w:t>-</w:t>
      </w:r>
      <w:r>
        <w:t>1</w:t>
      </w:r>
      <w:r w:rsidRPr="005E1F90">
        <w:t xml:space="preserve">: Impact of </w:t>
      </w:r>
      <w:r>
        <w:rPr>
          <w:rFonts w:hint="eastAsia"/>
        </w:rPr>
        <w:t xml:space="preserve">1 </w:t>
      </w:r>
      <w:r w:rsidRPr="005E1F90">
        <w:t>UL Harmonic Interference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D56AC" w:rsidRPr="002A3B5B" w14:paraId="172019A8" w14:textId="77777777" w:rsidTr="007719B9">
        <w:trPr>
          <w:trHeight w:val="288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A001667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0684203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AB949B4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514D4559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3B5B">
              <w:rPr>
                <w:rFonts w:ascii="Arial" w:hAnsi="Arial"/>
                <w:b/>
                <w:sz w:val="18"/>
              </w:rPr>
              <w:t>2nd Harmonic</w:t>
            </w: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C6A41B3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3rd </w:t>
            </w:r>
            <w:r w:rsidRPr="002A3B5B">
              <w:rPr>
                <w:rFonts w:ascii="Arial" w:hAnsi="Arial"/>
                <w:b/>
                <w:sz w:val="18"/>
              </w:rPr>
              <w:t>Harmonic</w:t>
            </w:r>
          </w:p>
        </w:tc>
        <w:tc>
          <w:tcPr>
            <w:tcW w:w="1920" w:type="dxa"/>
            <w:gridSpan w:val="2"/>
          </w:tcPr>
          <w:p w14:paraId="336725C1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4th </w:t>
            </w:r>
            <w:r w:rsidRPr="002A3B5B">
              <w:rPr>
                <w:rFonts w:ascii="Arial" w:hAnsi="Arial"/>
                <w:b/>
                <w:sz w:val="18"/>
              </w:rPr>
              <w:t>Harmonic</w:t>
            </w:r>
          </w:p>
        </w:tc>
      </w:tr>
      <w:tr w:rsidR="00BD56AC" w:rsidRPr="002A3B5B" w14:paraId="1A767F84" w14:textId="77777777" w:rsidTr="007719B9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458512E1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3B5B">
              <w:rPr>
                <w:rFonts w:ascii="Arial" w:hAnsi="Arial"/>
                <w:b/>
                <w:sz w:val="18"/>
              </w:rPr>
              <w:t>Band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D321B35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3B5B">
              <w:rPr>
                <w:rFonts w:ascii="Arial" w:hAnsi="Arial"/>
                <w:b/>
                <w:sz w:val="18"/>
              </w:rPr>
              <w:t>UL Low Band Edge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4A6F16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3B5B">
              <w:rPr>
                <w:rFonts w:ascii="Arial" w:hAnsi="Arial"/>
                <w:b/>
                <w:sz w:val="18"/>
              </w:rPr>
              <w:t>UL High Band Edge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09466A0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3B5B">
              <w:rPr>
                <w:rFonts w:ascii="Arial" w:hAnsi="Arial"/>
                <w:b/>
                <w:sz w:val="18"/>
              </w:rPr>
              <w:t>UL Low Band Edge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831D47B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3B5B">
              <w:rPr>
                <w:rFonts w:ascii="Arial" w:hAnsi="Arial"/>
                <w:b/>
                <w:sz w:val="18"/>
              </w:rPr>
              <w:t>UL High Band Edge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B129AF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3B5B">
              <w:rPr>
                <w:rFonts w:ascii="Arial" w:hAnsi="Arial"/>
                <w:b/>
                <w:sz w:val="18"/>
              </w:rPr>
              <w:t>UL Low Band Edge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998DE7E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3B5B">
              <w:rPr>
                <w:rFonts w:ascii="Arial" w:hAnsi="Arial"/>
                <w:b/>
                <w:sz w:val="18"/>
              </w:rPr>
              <w:t>UL High Band Edge</w:t>
            </w:r>
          </w:p>
        </w:tc>
        <w:tc>
          <w:tcPr>
            <w:tcW w:w="960" w:type="dxa"/>
            <w:vAlign w:val="center"/>
          </w:tcPr>
          <w:p w14:paraId="189C38EE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3B5B">
              <w:rPr>
                <w:rFonts w:ascii="Arial" w:hAnsi="Arial"/>
                <w:b/>
                <w:sz w:val="18"/>
              </w:rPr>
              <w:t>UL Low Band Edge</w:t>
            </w:r>
          </w:p>
        </w:tc>
        <w:tc>
          <w:tcPr>
            <w:tcW w:w="960" w:type="dxa"/>
            <w:vAlign w:val="center"/>
          </w:tcPr>
          <w:p w14:paraId="3C40BBEE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3B5B">
              <w:rPr>
                <w:rFonts w:ascii="Arial" w:hAnsi="Arial"/>
                <w:b/>
                <w:sz w:val="18"/>
              </w:rPr>
              <w:t>UL High Band Edge</w:t>
            </w:r>
          </w:p>
        </w:tc>
      </w:tr>
      <w:tr w:rsidR="00BD56AC" w:rsidRPr="002A3B5B" w14:paraId="1D14587F" w14:textId="77777777" w:rsidTr="007719B9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</w:tcPr>
          <w:p w14:paraId="4F06AD90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E3D5982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1850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29FB528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1910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3F58CB5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3700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E23D90A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3820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04A33F2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5550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9B78030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5730</w:t>
            </w:r>
          </w:p>
        </w:tc>
        <w:tc>
          <w:tcPr>
            <w:tcW w:w="960" w:type="dxa"/>
          </w:tcPr>
          <w:p w14:paraId="6FBD90E5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60" w:type="dxa"/>
          </w:tcPr>
          <w:p w14:paraId="566C8AC4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BD56AC" w:rsidRPr="002A3B5B" w14:paraId="1B84840C" w14:textId="77777777" w:rsidTr="007719B9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</w:tcPr>
          <w:p w14:paraId="3093CB11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0E2173B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777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CA1F3EB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787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C177523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1554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AF56F72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1574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4C136F0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2331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3657CD0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2361</w:t>
            </w:r>
          </w:p>
        </w:tc>
        <w:tc>
          <w:tcPr>
            <w:tcW w:w="960" w:type="dxa"/>
          </w:tcPr>
          <w:p w14:paraId="2772196C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3108</w:t>
            </w:r>
          </w:p>
        </w:tc>
        <w:tc>
          <w:tcPr>
            <w:tcW w:w="960" w:type="dxa"/>
          </w:tcPr>
          <w:p w14:paraId="5F460040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3148</w:t>
            </w:r>
          </w:p>
        </w:tc>
      </w:tr>
      <w:tr w:rsidR="00BD56AC" w:rsidRPr="002A3B5B" w14:paraId="31B578D3" w14:textId="77777777" w:rsidTr="007719B9">
        <w:trPr>
          <w:trHeight w:val="288"/>
          <w:jc w:val="center"/>
        </w:trPr>
        <w:tc>
          <w:tcPr>
            <w:tcW w:w="960" w:type="dxa"/>
            <w:shd w:val="clear" w:color="auto" w:fill="auto"/>
            <w:noWrap/>
            <w:vAlign w:val="center"/>
          </w:tcPr>
          <w:p w14:paraId="45CA904F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70EF946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3550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47DAC59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3700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449BBD5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BB7AAA0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019AA92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3B172D6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60" w:type="dxa"/>
          </w:tcPr>
          <w:p w14:paraId="298F66BE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60" w:type="dxa"/>
          </w:tcPr>
          <w:p w14:paraId="7D65492F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</w:tbl>
    <w:p w14:paraId="19E90E19" w14:textId="77777777" w:rsidR="00BD56AC" w:rsidRPr="002A3B5B" w:rsidRDefault="00BD56AC" w:rsidP="00BD56AC">
      <w:pPr>
        <w:keepNext/>
        <w:keepLines/>
        <w:spacing w:after="0"/>
        <w:jc w:val="center"/>
        <w:rPr>
          <w:rFonts w:ascii="Arial" w:hAnsi="Arial"/>
          <w:sz w:val="18"/>
          <w:lang w:eastAsia="zh-CN"/>
        </w:rPr>
      </w:pPr>
    </w:p>
    <w:p w14:paraId="1CCE8796" w14:textId="77777777" w:rsidR="00BD56AC" w:rsidRPr="00634568" w:rsidRDefault="00BD56AC" w:rsidP="00BD56AC">
      <w:pPr>
        <w:spacing w:before="180"/>
        <w:rPr>
          <w:rFonts w:ascii="Arial" w:hAnsi="Arial" w:cs="Arial"/>
          <w:sz w:val="24"/>
          <w:szCs w:val="24"/>
          <w:lang w:eastAsia="zh-CN"/>
        </w:rPr>
      </w:pPr>
      <w:r w:rsidRPr="0060118F">
        <w:t xml:space="preserve">It can be seen </w:t>
      </w:r>
      <w:r>
        <w:t xml:space="preserve">from </w:t>
      </w:r>
      <w:r w:rsidRPr="007C0E6E">
        <w:t xml:space="preserve">Table </w:t>
      </w:r>
      <w:r>
        <w:t>5</w:t>
      </w:r>
      <w:r w:rsidRPr="007C0E6E">
        <w:t>.X.</w:t>
      </w:r>
      <w:r>
        <w:t>2</w:t>
      </w:r>
      <w:r w:rsidRPr="007C0E6E">
        <w:t>-</w:t>
      </w:r>
      <w:r>
        <w:t>1 that band 2 UL (at the lower band edge) hits band 48 (at the higher band edge).</w:t>
      </w:r>
    </w:p>
    <w:p w14:paraId="3A34494E" w14:textId="77777777" w:rsidR="00BD56AC" w:rsidRPr="00E824C3" w:rsidRDefault="00BD56AC" w:rsidP="00BD56AC">
      <w:pPr>
        <w:pStyle w:val="Heading3"/>
        <w:rPr>
          <w:rFonts w:ascii="Calibri" w:hAnsi="Calibri"/>
          <w:szCs w:val="22"/>
          <w:lang w:eastAsia="zh-CN"/>
        </w:rPr>
      </w:pPr>
      <w:bookmarkStart w:id="77" w:name="_Toc441567151"/>
      <w:bookmarkStart w:id="78" w:name="_Toc445389383"/>
      <w:bookmarkStart w:id="79" w:name="_Toc445389516"/>
      <w:bookmarkStart w:id="80" w:name="_Toc445884647"/>
      <w:bookmarkStart w:id="81" w:name="_Toc445884794"/>
      <w:bookmarkStart w:id="82" w:name="_Toc449191976"/>
      <w:bookmarkStart w:id="83" w:name="_Toc449197325"/>
      <w:bookmarkStart w:id="84" w:name="_Toc449197760"/>
      <w:bookmarkStart w:id="85" w:name="_Toc449198246"/>
      <w:bookmarkStart w:id="86" w:name="_Toc457313293"/>
      <w:bookmarkStart w:id="87" w:name="_Toc457313647"/>
      <w:bookmarkStart w:id="88" w:name="_Toc462238137"/>
      <w:bookmarkStart w:id="89" w:name="_Toc462239291"/>
      <w:bookmarkStart w:id="90" w:name="_Toc462304971"/>
      <w:bookmarkStart w:id="91" w:name="_Toc465262382"/>
      <w:bookmarkStart w:id="92" w:name="_Toc465263357"/>
      <w:bookmarkStart w:id="93" w:name="_Toc473107849"/>
      <w:bookmarkStart w:id="94" w:name="_Toc477862074"/>
      <w:bookmarkStart w:id="95" w:name="_Toc480650271"/>
      <w:bookmarkStart w:id="96" w:name="_Toc480651252"/>
      <w:r>
        <w:t>5.X.</w:t>
      </w:r>
      <w:r>
        <w:rPr>
          <w:lang w:eastAsia="zh-CN"/>
        </w:rPr>
        <w:t>3</w:t>
      </w:r>
      <w:r w:rsidRPr="00F00C5E">
        <w:rPr>
          <w:rFonts w:ascii="Calibri" w:hAnsi="Calibri"/>
          <w:sz w:val="22"/>
          <w:szCs w:val="22"/>
          <w:lang w:eastAsia="sv-SE"/>
        </w:rPr>
        <w:tab/>
      </w:r>
      <w:r w:rsidRPr="00725D82">
        <w:t>∆T</w:t>
      </w:r>
      <w:r w:rsidRPr="00725D82"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 w:rsidRPr="00725D82">
        <w:t xml:space="preserve"> and ∆R</w:t>
      </w:r>
      <w:r w:rsidRPr="00725D82"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 w:rsidRPr="00725D82">
        <w:t xml:space="preserve"> values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2ECF794" w14:textId="77777777" w:rsidR="00BD56AC" w:rsidRPr="00AF1525" w:rsidRDefault="00BD56AC" w:rsidP="00BD56AC">
      <w:pPr>
        <w:rPr>
          <w:lang w:eastAsia="zh-CN"/>
        </w:rPr>
      </w:pPr>
      <w:r w:rsidRPr="00AF1525">
        <w:t xml:space="preserve">For </w:t>
      </w:r>
      <w:r>
        <w:t>3DL/1UL</w:t>
      </w:r>
      <w:r w:rsidRPr="00593468">
        <w:t xml:space="preserve"> </w:t>
      </w:r>
      <w:r w:rsidRPr="00B85846">
        <w:t>CA_2A-</w:t>
      </w:r>
      <w:r>
        <w:t>13</w:t>
      </w:r>
      <w:r w:rsidRPr="00B85846">
        <w:t>A-</w:t>
      </w:r>
      <w:r>
        <w:t>48</w:t>
      </w:r>
      <w:r w:rsidRPr="00B85846">
        <w:t>A</w:t>
      </w:r>
      <w:r>
        <w:rPr>
          <w:rFonts w:hint="eastAsia"/>
          <w:lang w:eastAsia="zh-CN"/>
        </w:rPr>
        <w:t xml:space="preserve">, </w:t>
      </w:r>
      <w:r w:rsidRPr="00AF1525">
        <w:t xml:space="preserve">the </w:t>
      </w:r>
      <w:r w:rsidRPr="00AF1525">
        <w:sym w:font="Symbol" w:char="F044"/>
      </w:r>
      <w:r w:rsidRPr="00AF1525">
        <w:t>T</w:t>
      </w:r>
      <w:r w:rsidRPr="00AF1525">
        <w:rPr>
          <w:vertAlign w:val="subscript"/>
        </w:rPr>
        <w:t>IB,c</w:t>
      </w:r>
      <w:r w:rsidRPr="00AF1525">
        <w:t xml:space="preserve"> and </w:t>
      </w:r>
      <w:r w:rsidRPr="00AF1525">
        <w:sym w:font="Symbol" w:char="F044"/>
      </w:r>
      <w:r w:rsidRPr="00AF1525">
        <w:t>R</w:t>
      </w:r>
      <w:r w:rsidRPr="00AF1525"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 w:rsidRPr="00AF1525">
        <w:t xml:space="preserve"> values are shown in </w:t>
      </w:r>
      <w:r>
        <w:t>T</w:t>
      </w:r>
      <w:r w:rsidRPr="00AF1525">
        <w:t xml:space="preserve">able </w:t>
      </w:r>
      <w:r>
        <w:t>5.X.3-1</w:t>
      </w:r>
      <w:r w:rsidRPr="00AF1525">
        <w:t xml:space="preserve"> and</w:t>
      </w:r>
      <w:r>
        <w:rPr>
          <w:rFonts w:hint="eastAsia"/>
          <w:lang w:eastAsia="zh-CN"/>
        </w:rPr>
        <w:t xml:space="preserve"> </w:t>
      </w:r>
      <w:r>
        <w:t>T</w:t>
      </w:r>
      <w:r w:rsidRPr="00AF1525">
        <w:t xml:space="preserve">able </w:t>
      </w:r>
      <w:r>
        <w:t>5.X.3</w:t>
      </w:r>
      <w:r w:rsidRPr="00AF1525">
        <w:t>-2</w:t>
      </w:r>
      <w:r>
        <w:rPr>
          <w:rFonts w:hint="eastAsia"/>
          <w:lang w:eastAsia="zh-CN"/>
        </w:rPr>
        <w:t>, respectively</w:t>
      </w:r>
      <w:r>
        <w:rPr>
          <w:lang w:eastAsia="zh-CN"/>
        </w:rPr>
        <w:t>, as derived from the maximum relaxation of CA_2A-13A, CA_2A_48A and CA_13A-48A.</w:t>
      </w:r>
    </w:p>
    <w:p w14:paraId="57E28BC2" w14:textId="77777777" w:rsidR="00BD56AC" w:rsidRPr="00AF6AD5" w:rsidRDefault="00BD56AC" w:rsidP="00BD56AC">
      <w:pPr>
        <w:pStyle w:val="TH"/>
      </w:pPr>
      <w:r w:rsidRPr="00AF1525">
        <w:t xml:space="preserve">Table </w:t>
      </w:r>
      <w:r>
        <w:t>5.X.3</w:t>
      </w:r>
      <w:r>
        <w:rPr>
          <w:rFonts w:hint="eastAsia"/>
        </w:rPr>
        <w:t>-</w:t>
      </w:r>
      <w:r w:rsidRPr="00AF1525">
        <w:t>1: ΔT</w:t>
      </w:r>
      <w:r w:rsidRPr="0031505F">
        <w:t>IB,c</w:t>
      </w:r>
      <w:r>
        <w:rPr>
          <w:rFonts w:hint="eastAsia"/>
        </w:rPr>
        <w:t xml:space="preserve"> for </w:t>
      </w:r>
      <w:r>
        <w:t>3</w:t>
      </w:r>
      <w:r>
        <w:rPr>
          <w:rFonts w:hint="eastAsia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BD56AC" w:rsidRPr="00AF1525" w14:paraId="102AB693" w14:textId="77777777" w:rsidTr="007719B9">
        <w:trPr>
          <w:tblHeader/>
          <w:jc w:val="center"/>
        </w:trPr>
        <w:tc>
          <w:tcPr>
            <w:tcW w:w="2099" w:type="dxa"/>
            <w:vAlign w:val="center"/>
          </w:tcPr>
          <w:p w14:paraId="291864A7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1525"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049" w:type="dxa"/>
            <w:vAlign w:val="center"/>
          </w:tcPr>
          <w:p w14:paraId="27DA169D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1525">
              <w:rPr>
                <w:rFonts w:ascii="Arial" w:hAnsi="Arial"/>
                <w:b/>
                <w:sz w:val="18"/>
              </w:rPr>
              <w:t>E-UTRA Band</w:t>
            </w:r>
          </w:p>
        </w:tc>
        <w:tc>
          <w:tcPr>
            <w:tcW w:w="2340" w:type="dxa"/>
            <w:vAlign w:val="center"/>
          </w:tcPr>
          <w:p w14:paraId="74A2447F" w14:textId="77777777" w:rsidR="00BD56AC" w:rsidRPr="00AF1525" w:rsidRDefault="00BD56AC" w:rsidP="007719B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1525">
              <w:rPr>
                <w:rFonts w:ascii="Arial" w:hAnsi="Arial"/>
                <w:b/>
                <w:sz w:val="18"/>
              </w:rPr>
              <w:t>ΔT</w:t>
            </w:r>
            <w:r w:rsidRPr="00AF1525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AF1525"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BD56AC" w:rsidRPr="00AF1525" w14:paraId="6B96EBB7" w14:textId="77777777" w:rsidTr="007719B9">
        <w:trPr>
          <w:jc w:val="center"/>
        </w:trPr>
        <w:tc>
          <w:tcPr>
            <w:tcW w:w="2099" w:type="dxa"/>
            <w:vMerge w:val="restart"/>
            <w:vAlign w:val="center"/>
          </w:tcPr>
          <w:p w14:paraId="51AAD162" w14:textId="77777777" w:rsidR="00BD56AC" w:rsidRPr="00B85846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t>CA_2</w:t>
            </w:r>
            <w:r w:rsidRPr="00B85846">
              <w:t>-</w:t>
            </w:r>
            <w:r>
              <w:t>13-48</w:t>
            </w:r>
          </w:p>
        </w:tc>
        <w:tc>
          <w:tcPr>
            <w:tcW w:w="2049" w:type="dxa"/>
            <w:vAlign w:val="center"/>
          </w:tcPr>
          <w:p w14:paraId="212F8E58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340" w:type="dxa"/>
            <w:vAlign w:val="center"/>
          </w:tcPr>
          <w:p w14:paraId="38749578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 w:rsidR="00BD56AC" w:rsidRPr="00AF1525" w14:paraId="5B884471" w14:textId="77777777" w:rsidTr="007719B9">
        <w:trPr>
          <w:jc w:val="center"/>
        </w:trPr>
        <w:tc>
          <w:tcPr>
            <w:tcW w:w="2099" w:type="dxa"/>
            <w:vMerge/>
            <w:vAlign w:val="center"/>
          </w:tcPr>
          <w:p w14:paraId="17DDC47E" w14:textId="77777777" w:rsidR="00BD56AC" w:rsidRPr="00B85846" w:rsidRDefault="00BD56AC" w:rsidP="007719B9">
            <w:pPr>
              <w:keepNext/>
              <w:keepLines/>
              <w:spacing w:after="0"/>
              <w:jc w:val="center"/>
            </w:pPr>
          </w:p>
        </w:tc>
        <w:tc>
          <w:tcPr>
            <w:tcW w:w="2049" w:type="dxa"/>
            <w:vAlign w:val="center"/>
          </w:tcPr>
          <w:p w14:paraId="31C7D6BD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340" w:type="dxa"/>
            <w:vAlign w:val="center"/>
          </w:tcPr>
          <w:p w14:paraId="5A85D6A4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</w:tr>
      <w:tr w:rsidR="00BD56AC" w:rsidRPr="00AF1525" w14:paraId="74B0CB4C" w14:textId="77777777" w:rsidTr="007719B9">
        <w:trPr>
          <w:jc w:val="center"/>
        </w:trPr>
        <w:tc>
          <w:tcPr>
            <w:tcW w:w="2099" w:type="dxa"/>
            <w:vMerge/>
            <w:vAlign w:val="center"/>
          </w:tcPr>
          <w:p w14:paraId="15B68E5A" w14:textId="77777777" w:rsidR="00BD56AC" w:rsidRPr="00B85846" w:rsidRDefault="00BD56AC" w:rsidP="007719B9">
            <w:pPr>
              <w:keepNext/>
              <w:keepLines/>
              <w:spacing w:after="0"/>
              <w:jc w:val="center"/>
            </w:pPr>
          </w:p>
        </w:tc>
        <w:tc>
          <w:tcPr>
            <w:tcW w:w="2049" w:type="dxa"/>
            <w:vAlign w:val="center"/>
          </w:tcPr>
          <w:p w14:paraId="177FCA5F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2340" w:type="dxa"/>
            <w:vAlign w:val="center"/>
          </w:tcPr>
          <w:p w14:paraId="1C83506B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</w:tbl>
    <w:p w14:paraId="3D7405D1" w14:textId="77777777" w:rsidR="00BD56AC" w:rsidRPr="00AF1525" w:rsidRDefault="00BD56AC" w:rsidP="00BD56AC"/>
    <w:p w14:paraId="270FE949" w14:textId="77777777" w:rsidR="00BD56AC" w:rsidRPr="00B33398" w:rsidRDefault="00BD56AC" w:rsidP="00BD56AC">
      <w:pPr>
        <w:pStyle w:val="TH"/>
      </w:pPr>
      <w:r w:rsidRPr="00AF1525">
        <w:t xml:space="preserve">Table </w:t>
      </w:r>
      <w:r>
        <w:t>5.X.3</w:t>
      </w:r>
      <w:r w:rsidRPr="00AF1525">
        <w:t>-2: ΔR</w:t>
      </w:r>
      <w:r w:rsidRPr="0031505F">
        <w:t>IB,c</w:t>
      </w:r>
      <w:r w:rsidRPr="0031505F">
        <w:rPr>
          <w:rFonts w:hint="eastAsia"/>
        </w:rPr>
        <w:t xml:space="preserve"> </w:t>
      </w:r>
      <w:r>
        <w:rPr>
          <w:rFonts w:hint="eastAsia"/>
        </w:rPr>
        <w:t xml:space="preserve">for </w:t>
      </w:r>
      <w:r>
        <w:t>3</w:t>
      </w:r>
      <w:r>
        <w:rPr>
          <w:rFonts w:hint="eastAsia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BD56AC" w:rsidRPr="00AF1525" w14:paraId="1239CAC7" w14:textId="77777777" w:rsidTr="007719B9">
        <w:trPr>
          <w:tblHeader/>
          <w:jc w:val="center"/>
        </w:trPr>
        <w:tc>
          <w:tcPr>
            <w:tcW w:w="2151" w:type="dxa"/>
            <w:vAlign w:val="center"/>
          </w:tcPr>
          <w:p w14:paraId="28755E80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1525"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049" w:type="dxa"/>
            <w:vAlign w:val="center"/>
          </w:tcPr>
          <w:p w14:paraId="39B72B31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1525">
              <w:rPr>
                <w:rFonts w:ascii="Arial" w:hAnsi="Arial"/>
                <w:b/>
                <w:sz w:val="18"/>
              </w:rPr>
              <w:t>E-UTRA Band</w:t>
            </w:r>
          </w:p>
        </w:tc>
        <w:tc>
          <w:tcPr>
            <w:tcW w:w="2340" w:type="dxa"/>
            <w:vAlign w:val="center"/>
          </w:tcPr>
          <w:p w14:paraId="4300D6B6" w14:textId="77777777" w:rsidR="00BD56AC" w:rsidRPr="00AF1525" w:rsidRDefault="00BD56AC" w:rsidP="007719B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ΔR</w:t>
            </w:r>
            <w:r w:rsidRPr="00AF1525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AF1525"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BD56AC" w:rsidRPr="00AF1525" w14:paraId="5A28B841" w14:textId="77777777" w:rsidTr="007719B9">
        <w:trPr>
          <w:jc w:val="center"/>
        </w:trPr>
        <w:tc>
          <w:tcPr>
            <w:tcW w:w="2151" w:type="dxa"/>
            <w:vMerge w:val="restart"/>
            <w:vAlign w:val="center"/>
          </w:tcPr>
          <w:p w14:paraId="4E24F2C8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t>CA_2</w:t>
            </w:r>
            <w:r w:rsidRPr="00B85846">
              <w:t>-</w:t>
            </w:r>
            <w:r>
              <w:t>13-48</w:t>
            </w:r>
          </w:p>
        </w:tc>
        <w:tc>
          <w:tcPr>
            <w:tcW w:w="2049" w:type="dxa"/>
            <w:vAlign w:val="center"/>
          </w:tcPr>
          <w:p w14:paraId="7A82CF39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340" w:type="dxa"/>
            <w:vAlign w:val="center"/>
          </w:tcPr>
          <w:p w14:paraId="0754C57B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0.2</w:t>
            </w:r>
          </w:p>
        </w:tc>
      </w:tr>
      <w:tr w:rsidR="00BD56AC" w:rsidRPr="00AF1525" w14:paraId="2FFD4743" w14:textId="77777777" w:rsidTr="007719B9">
        <w:trPr>
          <w:jc w:val="center"/>
        </w:trPr>
        <w:tc>
          <w:tcPr>
            <w:tcW w:w="2151" w:type="dxa"/>
            <w:vMerge/>
            <w:vAlign w:val="center"/>
          </w:tcPr>
          <w:p w14:paraId="673174C5" w14:textId="77777777" w:rsidR="00BD56AC" w:rsidRPr="00B85846" w:rsidRDefault="00BD56AC" w:rsidP="007719B9">
            <w:pPr>
              <w:keepNext/>
              <w:keepLines/>
              <w:spacing w:after="0"/>
              <w:jc w:val="center"/>
            </w:pPr>
          </w:p>
        </w:tc>
        <w:tc>
          <w:tcPr>
            <w:tcW w:w="2049" w:type="dxa"/>
            <w:vAlign w:val="center"/>
          </w:tcPr>
          <w:p w14:paraId="6F599DA1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340" w:type="dxa"/>
            <w:vAlign w:val="center"/>
          </w:tcPr>
          <w:p w14:paraId="5C011130" w14:textId="2C1DBBCC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  <w:del w:id="97" w:author="Author">
              <w:r w:rsidDel="00FD4566">
                <w:rPr>
                  <w:rFonts w:ascii="Arial" w:hAnsi="Arial"/>
                  <w:sz w:val="18"/>
                  <w:lang w:eastAsia="zh-CN"/>
                </w:rPr>
                <w:delText>.5</w:delText>
              </w:r>
            </w:del>
          </w:p>
        </w:tc>
      </w:tr>
      <w:tr w:rsidR="00BD56AC" w:rsidRPr="00AF1525" w14:paraId="31BC1377" w14:textId="77777777" w:rsidTr="007719B9">
        <w:trPr>
          <w:jc w:val="center"/>
        </w:trPr>
        <w:tc>
          <w:tcPr>
            <w:tcW w:w="2151" w:type="dxa"/>
            <w:vMerge/>
            <w:vAlign w:val="center"/>
          </w:tcPr>
          <w:p w14:paraId="22A3B39A" w14:textId="77777777" w:rsidR="00BD56AC" w:rsidRPr="00B85846" w:rsidRDefault="00BD56AC" w:rsidP="007719B9">
            <w:pPr>
              <w:keepNext/>
              <w:keepLines/>
              <w:spacing w:after="0"/>
              <w:jc w:val="center"/>
            </w:pPr>
          </w:p>
        </w:tc>
        <w:tc>
          <w:tcPr>
            <w:tcW w:w="2049" w:type="dxa"/>
            <w:vAlign w:val="center"/>
          </w:tcPr>
          <w:p w14:paraId="7D2DE1C0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2340" w:type="dxa"/>
            <w:vAlign w:val="center"/>
          </w:tcPr>
          <w:p w14:paraId="643A758A" w14:textId="038B58A1" w:rsidR="00BD56AC" w:rsidRDefault="00BD56AC" w:rsidP="007719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  <w:ins w:id="98" w:author="Author">
              <w:r w:rsidR="00FD4566"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</w:tr>
    </w:tbl>
    <w:p w14:paraId="17437807" w14:textId="77777777" w:rsidR="00BD56AC" w:rsidRDefault="00BD56AC" w:rsidP="00BD56AC">
      <w:pPr>
        <w:pStyle w:val="Heading3"/>
        <w:rPr>
          <w:lang w:eastAsia="zh-CN"/>
        </w:rPr>
      </w:pPr>
      <w:bookmarkStart w:id="99" w:name="_Toc494326594"/>
    </w:p>
    <w:p w14:paraId="12605613" w14:textId="77777777" w:rsidR="00BD56AC" w:rsidRDefault="00BD56AC" w:rsidP="00BD56AC">
      <w:pPr>
        <w:pStyle w:val="Heading3"/>
        <w:rPr>
          <w:lang w:eastAsia="zh-CN"/>
        </w:rPr>
      </w:pPr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eastAsia="zh-CN"/>
        </w:rPr>
        <w:t>4</w:t>
      </w:r>
      <w:r w:rsidRPr="00F00C5E"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zh-CN"/>
        </w:rPr>
        <w:t xml:space="preserve">REFSENS </w:t>
      </w:r>
      <w:bookmarkEnd w:id="99"/>
      <w:r>
        <w:rPr>
          <w:lang w:eastAsia="zh-CN"/>
        </w:rPr>
        <w:t>exceptions</w:t>
      </w:r>
    </w:p>
    <w:p w14:paraId="14D2CCDB" w14:textId="77777777" w:rsidR="00BD56AC" w:rsidRDefault="00BD56AC" w:rsidP="00BD56AC">
      <w:r w:rsidRPr="004A30FF">
        <w:t xml:space="preserve">Reference sensitivity </w:t>
      </w:r>
      <w:r>
        <w:t xml:space="preserve">exceptions due to the harmonic issue </w:t>
      </w:r>
      <w:r w:rsidRPr="004A30FF">
        <w:t xml:space="preserve">for </w:t>
      </w:r>
      <w:r w:rsidRPr="00B85846">
        <w:t>CA_2A-</w:t>
      </w:r>
      <w:r>
        <w:t>13</w:t>
      </w:r>
      <w:r w:rsidRPr="00B85846">
        <w:t>A-</w:t>
      </w:r>
      <w:r>
        <w:t>48A</w:t>
      </w:r>
      <w:r w:rsidRPr="004A30FF">
        <w:t xml:space="preserve"> are specified in Table </w:t>
      </w:r>
      <w:r>
        <w:t>5</w:t>
      </w:r>
      <w:r w:rsidRPr="004A30FF">
        <w:t>.X.</w:t>
      </w:r>
      <w:r>
        <w:t>4</w:t>
      </w:r>
      <w:r w:rsidRPr="004A30FF">
        <w:t>-1 for the uplink configuration</w:t>
      </w:r>
      <w:r>
        <w:t>s</w:t>
      </w:r>
      <w:r w:rsidRPr="004A30FF">
        <w:t xml:space="preserve"> specified in Table 7.3.1-2 </w:t>
      </w:r>
      <w:r>
        <w:t>of TS36.101.</w:t>
      </w:r>
    </w:p>
    <w:p w14:paraId="760998A4" w14:textId="77777777" w:rsidR="00BD56AC" w:rsidRPr="00E76EB6" w:rsidRDefault="00BD56AC" w:rsidP="00BD56AC">
      <w:pPr>
        <w:pStyle w:val="TH"/>
      </w:pPr>
      <w:r w:rsidRPr="00E76EB6">
        <w:lastRenderedPageBreak/>
        <w:t xml:space="preserve">Table </w:t>
      </w:r>
      <w:r>
        <w:t>5.X.4-1</w:t>
      </w:r>
      <w:r w:rsidRPr="00E76EB6">
        <w:t xml:space="preserve">: </w:t>
      </w:r>
      <w:r>
        <w:t>Reference sensitivity for carrier aggregation QPSK P</w:t>
      </w:r>
      <w:r>
        <w:rPr>
          <w:vertAlign w:val="subscript"/>
        </w:rPr>
        <w:t>REFSENS, CA</w:t>
      </w:r>
      <w:r>
        <w:t xml:space="preserve"> (exceptions due to harmonic issue)</w:t>
      </w:r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BD56AC" w:rsidRPr="00E76EB6" w14:paraId="33304E56" w14:textId="77777777" w:rsidTr="007719B9">
        <w:trPr>
          <w:trHeight w:val="255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6931B66C" w14:textId="77777777" w:rsidR="00BD56AC" w:rsidRPr="00E76EB6" w:rsidRDefault="00BD56AC" w:rsidP="007719B9">
            <w:pPr>
              <w:pStyle w:val="TAH"/>
              <w:rPr>
                <w:rFonts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Channel bandwidth</w:t>
            </w:r>
          </w:p>
        </w:tc>
      </w:tr>
      <w:tr w:rsidR="00BD56AC" w:rsidRPr="00E76EB6" w14:paraId="2C5AA215" w14:textId="77777777" w:rsidTr="007719B9">
        <w:trPr>
          <w:trHeight w:val="255"/>
        </w:trPr>
        <w:tc>
          <w:tcPr>
            <w:tcW w:w="1956" w:type="dxa"/>
            <w:shd w:val="clear" w:color="auto" w:fill="auto"/>
            <w:vAlign w:val="center"/>
          </w:tcPr>
          <w:p w14:paraId="5F3A11CE" w14:textId="77777777" w:rsidR="00BD56AC" w:rsidRPr="00E76EB6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EUTRA CA Configuration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1CA0080" w14:textId="77777777" w:rsidR="00BD56AC" w:rsidRPr="00E76EB6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EUTRA band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820138" w14:textId="77777777" w:rsidR="00BD56AC" w:rsidRPr="00E76EB6" w:rsidRDefault="00BD56AC" w:rsidP="007719B9">
            <w:pPr>
              <w:pStyle w:val="TAH"/>
              <w:rPr>
                <w:rFonts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1.4 MHz</w:t>
            </w:r>
          </w:p>
          <w:p w14:paraId="0F75AF91" w14:textId="77777777" w:rsidR="00BD56AC" w:rsidRPr="00E76EB6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(dBm)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0DD0892" w14:textId="77777777" w:rsidR="00BD56AC" w:rsidRPr="00E76EB6" w:rsidRDefault="00BD56AC" w:rsidP="007719B9">
            <w:pPr>
              <w:pStyle w:val="TAH"/>
              <w:rPr>
                <w:rFonts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3 MHz</w:t>
            </w:r>
          </w:p>
          <w:p w14:paraId="2A9E9A0A" w14:textId="77777777" w:rsidR="00BD56AC" w:rsidRPr="00E76EB6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(dBm)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18832AC" w14:textId="77777777" w:rsidR="00BD56AC" w:rsidRPr="00E76EB6" w:rsidRDefault="00BD56AC" w:rsidP="007719B9">
            <w:pPr>
              <w:pStyle w:val="TAH"/>
              <w:rPr>
                <w:rFonts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5 MHz</w:t>
            </w:r>
          </w:p>
          <w:p w14:paraId="010CBD71" w14:textId="77777777" w:rsidR="00BD56AC" w:rsidRPr="00E76EB6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(dBm)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CC3A11" w14:textId="77777777" w:rsidR="00BD56AC" w:rsidRPr="00E76EB6" w:rsidRDefault="00BD56AC" w:rsidP="007719B9">
            <w:pPr>
              <w:pStyle w:val="TAH"/>
              <w:rPr>
                <w:rFonts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10 MHz</w:t>
            </w:r>
          </w:p>
          <w:p w14:paraId="15DC89DA" w14:textId="77777777" w:rsidR="00BD56AC" w:rsidRPr="00E76EB6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(dBm)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8A12FCF" w14:textId="77777777" w:rsidR="00BD56AC" w:rsidRPr="00E76EB6" w:rsidRDefault="00BD56AC" w:rsidP="007719B9">
            <w:pPr>
              <w:pStyle w:val="TAH"/>
              <w:rPr>
                <w:rFonts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15 MHz</w:t>
            </w:r>
          </w:p>
          <w:p w14:paraId="6AB3FA34" w14:textId="77777777" w:rsidR="00BD56AC" w:rsidRPr="00E76EB6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(dBm)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928D36" w14:textId="77777777" w:rsidR="00BD56AC" w:rsidRPr="00E76EB6" w:rsidRDefault="00BD56AC" w:rsidP="007719B9">
            <w:pPr>
              <w:pStyle w:val="TAH"/>
              <w:rPr>
                <w:rFonts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20 MHz</w:t>
            </w:r>
          </w:p>
          <w:p w14:paraId="32400ECF" w14:textId="77777777" w:rsidR="00BD56AC" w:rsidRPr="00E76EB6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(dBm)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E84EBE5" w14:textId="77777777" w:rsidR="00BD56AC" w:rsidRPr="00E76EB6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Duplex mode</w:t>
            </w:r>
          </w:p>
        </w:tc>
      </w:tr>
      <w:tr w:rsidR="00BD56AC" w:rsidRPr="00E76EB6" w14:paraId="4E02DB3E" w14:textId="77777777" w:rsidTr="007719B9">
        <w:trPr>
          <w:trHeight w:val="255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2C08DD11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  <w:r w:rsidRPr="00B85846">
              <w:t>CA_2A-</w:t>
            </w:r>
            <w:r>
              <w:t>13A-</w:t>
            </w:r>
            <w:r>
              <w:rPr>
                <w:rFonts w:cs="Arial"/>
                <w:szCs w:val="18"/>
              </w:rPr>
              <w:t>48A</w:t>
            </w:r>
            <w:r>
              <w:rPr>
                <w:rFonts w:cs="Arial"/>
                <w:szCs w:val="18"/>
                <w:vertAlign w:val="superscript"/>
              </w:rPr>
              <w:t>9,10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B159C0E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10BED8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87644C1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0C386341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szCs w:val="18"/>
                <w:lang w:eastAsia="ko-KR"/>
              </w:rPr>
              <w:t>-97.8</w:t>
            </w:r>
          </w:p>
        </w:tc>
        <w:tc>
          <w:tcPr>
            <w:tcW w:w="885" w:type="dxa"/>
            <w:shd w:val="clear" w:color="auto" w:fill="auto"/>
          </w:tcPr>
          <w:p w14:paraId="6A445E7F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szCs w:val="18"/>
                <w:lang w:eastAsia="ko-KR"/>
              </w:rPr>
              <w:t>-94.8</w:t>
            </w:r>
          </w:p>
        </w:tc>
        <w:tc>
          <w:tcPr>
            <w:tcW w:w="859" w:type="dxa"/>
            <w:shd w:val="clear" w:color="auto" w:fill="auto"/>
          </w:tcPr>
          <w:p w14:paraId="5BEA1C94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  <w:r>
              <w:rPr>
                <w:rFonts w:cs="Arial"/>
                <w:szCs w:val="18"/>
                <w:lang w:eastAsia="ko-KR"/>
              </w:rPr>
              <w:t>-93.0</w:t>
            </w:r>
          </w:p>
        </w:tc>
        <w:tc>
          <w:tcPr>
            <w:tcW w:w="900" w:type="dxa"/>
            <w:shd w:val="clear" w:color="auto" w:fill="auto"/>
          </w:tcPr>
          <w:p w14:paraId="3F574FEE" w14:textId="46C78C8B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  <w:r>
              <w:rPr>
                <w:rFonts w:cs="Arial"/>
                <w:szCs w:val="18"/>
                <w:lang w:eastAsia="ko-KR"/>
              </w:rPr>
              <w:t>-91.</w:t>
            </w:r>
            <w:del w:id="100" w:author="Author">
              <w:r w:rsidDel="002B3083">
                <w:rPr>
                  <w:rFonts w:cs="Arial"/>
                  <w:szCs w:val="18"/>
                  <w:lang w:eastAsia="ko-KR"/>
                </w:rPr>
                <w:delText>7</w:delText>
              </w:r>
            </w:del>
            <w:ins w:id="101" w:author="Author">
              <w:r w:rsidR="002B3083">
                <w:rPr>
                  <w:rFonts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13A22219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FDD</w:t>
            </w:r>
          </w:p>
        </w:tc>
      </w:tr>
      <w:tr w:rsidR="00BD56AC" w:rsidRPr="00E76EB6" w14:paraId="352D13D8" w14:textId="77777777" w:rsidTr="007719B9">
        <w:trPr>
          <w:trHeight w:val="255"/>
        </w:trPr>
        <w:tc>
          <w:tcPr>
            <w:tcW w:w="1956" w:type="dxa"/>
            <w:vMerge/>
            <w:shd w:val="clear" w:color="auto" w:fill="auto"/>
            <w:vAlign w:val="center"/>
          </w:tcPr>
          <w:p w14:paraId="5EA1C246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7EA6CEB8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555A22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56FBCC4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AA9930D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="MS Mincho" w:cs="Arial"/>
                <w:lang w:eastAsia="en-US"/>
              </w:rPr>
              <w:t>-97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67B507D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="MS Mincho" w:cs="Arial"/>
                <w:lang w:eastAsia="en-US"/>
              </w:rPr>
              <w:t>-94</w:t>
            </w:r>
          </w:p>
        </w:tc>
        <w:tc>
          <w:tcPr>
            <w:tcW w:w="859" w:type="dxa"/>
            <w:shd w:val="clear" w:color="auto" w:fill="auto"/>
          </w:tcPr>
          <w:p w14:paraId="43CB7B11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703D02BB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F9EABAE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</w:tr>
      <w:tr w:rsidR="00BD56AC" w:rsidRPr="00E76EB6" w14:paraId="71FD8848" w14:textId="77777777" w:rsidTr="007719B9">
        <w:trPr>
          <w:trHeight w:val="255"/>
        </w:trPr>
        <w:tc>
          <w:tcPr>
            <w:tcW w:w="1956" w:type="dxa"/>
            <w:vMerge/>
            <w:shd w:val="clear" w:color="auto" w:fill="auto"/>
            <w:vAlign w:val="center"/>
          </w:tcPr>
          <w:p w14:paraId="1D5F1306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3698094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769ED5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EB82EE4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1AEBAEAE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szCs w:val="18"/>
              </w:rPr>
              <w:t>-71.7</w:t>
            </w:r>
          </w:p>
        </w:tc>
        <w:tc>
          <w:tcPr>
            <w:tcW w:w="885" w:type="dxa"/>
            <w:shd w:val="clear" w:color="auto" w:fill="auto"/>
          </w:tcPr>
          <w:p w14:paraId="5E99187C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szCs w:val="18"/>
              </w:rPr>
              <w:t>-71.7</w:t>
            </w:r>
          </w:p>
        </w:tc>
        <w:tc>
          <w:tcPr>
            <w:tcW w:w="859" w:type="dxa"/>
            <w:shd w:val="clear" w:color="auto" w:fill="auto"/>
          </w:tcPr>
          <w:p w14:paraId="324D2DA1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  <w:r>
              <w:rPr>
                <w:rFonts w:cs="Arial"/>
                <w:szCs w:val="18"/>
              </w:rPr>
              <w:t>-71.7</w:t>
            </w:r>
          </w:p>
        </w:tc>
        <w:tc>
          <w:tcPr>
            <w:tcW w:w="900" w:type="dxa"/>
            <w:shd w:val="clear" w:color="auto" w:fill="auto"/>
          </w:tcPr>
          <w:p w14:paraId="55DC587F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  <w:r>
              <w:rPr>
                <w:rFonts w:cs="Arial"/>
                <w:szCs w:val="18"/>
              </w:rPr>
              <w:t>-71.7</w:t>
            </w: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013BE645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</w:tr>
      <w:tr w:rsidR="00BD56AC" w:rsidRPr="00E76EB6" w14:paraId="4AB37D2E" w14:textId="77777777" w:rsidTr="007719B9">
        <w:trPr>
          <w:trHeight w:val="255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26621A3C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  <w:r w:rsidRPr="00B85846">
              <w:t>CA_2A-</w:t>
            </w:r>
            <w:r>
              <w:t>13A</w:t>
            </w:r>
            <w:r>
              <w:rPr>
                <w:rFonts w:cs="Arial"/>
                <w:szCs w:val="18"/>
              </w:rPr>
              <w:t>-48A</w:t>
            </w:r>
            <w:r>
              <w:rPr>
                <w:rFonts w:cs="Arial"/>
                <w:szCs w:val="18"/>
                <w:vertAlign w:val="superscript"/>
              </w:rPr>
              <w:t>11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C953A5A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EC5E45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DE95329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3B281A6C" w14:textId="77777777" w:rsidR="00BD56AC" w:rsidRDefault="00BD56AC" w:rsidP="007719B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-97.8</w:t>
            </w:r>
          </w:p>
        </w:tc>
        <w:tc>
          <w:tcPr>
            <w:tcW w:w="885" w:type="dxa"/>
            <w:shd w:val="clear" w:color="auto" w:fill="auto"/>
          </w:tcPr>
          <w:p w14:paraId="0C8A6280" w14:textId="77777777" w:rsidR="00BD56AC" w:rsidRDefault="00BD56AC" w:rsidP="007719B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-94.8</w:t>
            </w:r>
          </w:p>
        </w:tc>
        <w:tc>
          <w:tcPr>
            <w:tcW w:w="859" w:type="dxa"/>
            <w:shd w:val="clear" w:color="auto" w:fill="auto"/>
          </w:tcPr>
          <w:p w14:paraId="33F183FE" w14:textId="77777777" w:rsidR="00BD56AC" w:rsidRDefault="00BD56AC" w:rsidP="007719B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-93.0</w:t>
            </w:r>
          </w:p>
        </w:tc>
        <w:tc>
          <w:tcPr>
            <w:tcW w:w="900" w:type="dxa"/>
            <w:shd w:val="clear" w:color="auto" w:fill="auto"/>
          </w:tcPr>
          <w:p w14:paraId="536189A7" w14:textId="42F05864" w:rsidR="00BD56AC" w:rsidRDefault="00BD56AC" w:rsidP="007719B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-91.</w:t>
            </w:r>
            <w:del w:id="102" w:author="Author">
              <w:r w:rsidDel="0059651E">
                <w:rPr>
                  <w:rFonts w:cs="Arial"/>
                  <w:szCs w:val="18"/>
                  <w:lang w:eastAsia="ko-KR"/>
                </w:rPr>
                <w:delText>7</w:delText>
              </w:r>
            </w:del>
            <w:ins w:id="103" w:author="Author">
              <w:r w:rsidR="0059651E">
                <w:rPr>
                  <w:rFonts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FEAB876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  <w:r w:rsidRPr="00E76EB6">
              <w:rPr>
                <w:rFonts w:cs="Arial"/>
                <w:lang w:eastAsia="en-US"/>
              </w:rPr>
              <w:t>FDD</w:t>
            </w:r>
          </w:p>
        </w:tc>
      </w:tr>
      <w:tr w:rsidR="00BD56AC" w:rsidRPr="00E76EB6" w14:paraId="43B1E28F" w14:textId="77777777" w:rsidTr="007719B9">
        <w:trPr>
          <w:trHeight w:val="255"/>
        </w:trPr>
        <w:tc>
          <w:tcPr>
            <w:tcW w:w="1956" w:type="dxa"/>
            <w:vMerge/>
            <w:shd w:val="clear" w:color="auto" w:fill="auto"/>
            <w:vAlign w:val="center"/>
          </w:tcPr>
          <w:p w14:paraId="62D62048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BA14A70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B19431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88EC5B0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842B904" w14:textId="77777777" w:rsidR="00BD56AC" w:rsidRDefault="00BD56AC" w:rsidP="007719B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 w:cs="Arial"/>
                <w:lang w:eastAsia="en-US"/>
              </w:rPr>
              <w:t>-97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2C0C49D" w14:textId="77777777" w:rsidR="00BD56AC" w:rsidRDefault="00BD56AC" w:rsidP="007719B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 w:cs="Arial"/>
                <w:lang w:eastAsia="en-US"/>
              </w:rPr>
              <w:t>-94</w:t>
            </w:r>
          </w:p>
        </w:tc>
        <w:tc>
          <w:tcPr>
            <w:tcW w:w="859" w:type="dxa"/>
            <w:shd w:val="clear" w:color="auto" w:fill="auto"/>
          </w:tcPr>
          <w:p w14:paraId="1843A609" w14:textId="77777777" w:rsidR="00BD56AC" w:rsidRDefault="00BD56AC" w:rsidP="007719B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645696E" w14:textId="77777777" w:rsidR="00BD56AC" w:rsidRDefault="00BD56AC" w:rsidP="007719B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FEA89B6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</w:tr>
      <w:tr w:rsidR="00BD56AC" w:rsidRPr="00E76EB6" w14:paraId="79FA8570" w14:textId="77777777" w:rsidTr="007719B9">
        <w:trPr>
          <w:trHeight w:val="255"/>
        </w:trPr>
        <w:tc>
          <w:tcPr>
            <w:tcW w:w="1956" w:type="dxa"/>
            <w:vMerge/>
            <w:shd w:val="clear" w:color="auto" w:fill="auto"/>
            <w:vAlign w:val="center"/>
          </w:tcPr>
          <w:p w14:paraId="1A4D60D1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587F5BD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EB15E5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4B3E1E9" w14:textId="77777777" w:rsidR="00BD56AC" w:rsidRPr="00E76EB6" w:rsidRDefault="00BD56AC" w:rsidP="007719B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73EE7AE3" w14:textId="77777777" w:rsidR="00BD56AC" w:rsidRDefault="00BD56AC" w:rsidP="007719B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-97.1</w:t>
            </w:r>
          </w:p>
        </w:tc>
        <w:tc>
          <w:tcPr>
            <w:tcW w:w="885" w:type="dxa"/>
            <w:shd w:val="clear" w:color="auto" w:fill="auto"/>
          </w:tcPr>
          <w:p w14:paraId="1EED4F1A" w14:textId="77777777" w:rsidR="00BD56AC" w:rsidRDefault="00BD56AC" w:rsidP="007719B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-94.7</w:t>
            </w:r>
          </w:p>
        </w:tc>
        <w:tc>
          <w:tcPr>
            <w:tcW w:w="859" w:type="dxa"/>
            <w:shd w:val="clear" w:color="auto" w:fill="auto"/>
          </w:tcPr>
          <w:p w14:paraId="11005D02" w14:textId="77777777" w:rsidR="00BD56AC" w:rsidRDefault="00BD56AC" w:rsidP="007719B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-93.2</w:t>
            </w:r>
          </w:p>
        </w:tc>
        <w:tc>
          <w:tcPr>
            <w:tcW w:w="900" w:type="dxa"/>
            <w:shd w:val="clear" w:color="auto" w:fill="auto"/>
          </w:tcPr>
          <w:p w14:paraId="55FCD0EB" w14:textId="77777777" w:rsidR="00BD56AC" w:rsidRDefault="00BD56AC" w:rsidP="007719B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-92.5</w:t>
            </w: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EE7B43E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</w:tr>
      <w:tr w:rsidR="00BD56AC" w:rsidRPr="00E76EB6" w14:paraId="0E5E9DF5" w14:textId="77777777" w:rsidTr="007719B9">
        <w:trPr>
          <w:trHeight w:val="255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1ADE0E81" w14:textId="77777777" w:rsidR="00BD56AC" w:rsidRDefault="00BD56AC" w:rsidP="007719B9">
            <w:pPr>
              <w:pStyle w:val="TAN"/>
              <w:rPr>
                <w:rFonts w:eastAsia="Times New Roman" w:cs="Arial"/>
                <w:szCs w:val="20"/>
              </w:rPr>
            </w:pPr>
            <w:r>
              <w:rPr>
                <w:rFonts w:cs="Arial"/>
                <w:lang w:eastAsia="en-US"/>
              </w:rPr>
              <w:t>NOTE 9:</w:t>
            </w:r>
            <w:r>
              <w:rPr>
                <w:rFonts w:cs="Arial"/>
                <w:lang w:eastAsia="en-US"/>
              </w:rPr>
              <w:tab/>
              <w:t xml:space="preserve">These requirements apply when there is at least one individual RE within the </w:t>
            </w:r>
            <w:r>
              <w:rPr>
                <w:rFonts w:cs="Arial"/>
              </w:rPr>
              <w:t xml:space="preserve">uplink </w:t>
            </w:r>
            <w:r>
              <w:rPr>
                <w:rFonts w:cs="Arial"/>
                <w:lang w:eastAsia="en-US"/>
              </w:rPr>
              <w:t xml:space="preserve">transmission bandwidth of the aggressor (lower) band for which the 2nd </w:t>
            </w:r>
            <w:r>
              <w:rPr>
                <w:rFonts w:cs="Arial"/>
              </w:rPr>
              <w:t xml:space="preserve">transmitter </w:t>
            </w:r>
            <w:r>
              <w:rPr>
                <w:rFonts w:cs="Arial"/>
                <w:lang w:eastAsia="en-US"/>
              </w:rPr>
              <w:t xml:space="preserve">harmonic is within </w:t>
            </w:r>
            <w:r>
              <w:rPr>
                <w:rFonts w:cs="Arial"/>
              </w:rPr>
              <w:t xml:space="preserve">the downlink </w:t>
            </w:r>
            <w:r>
              <w:rPr>
                <w:rFonts w:cs="Arial"/>
                <w:lang w:eastAsia="en-US"/>
              </w:rPr>
              <w:t xml:space="preserve">transmission bandwidth of a victim (higher) band and a range </w:t>
            </w:r>
            <w:r>
              <w:rPr>
                <w:rFonts w:ascii="Symbol" w:hAnsi="Symbol" w:cs="Arial"/>
                <w:lang w:eastAsia="en-US"/>
              </w:rPr>
              <w:t></w:t>
            </w: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HD</w:t>
            </w:r>
            <w:r>
              <w:rPr>
                <w:rFonts w:cs="Arial"/>
                <w:lang w:eastAsia="en-US"/>
              </w:rPr>
              <w:t xml:space="preserve"> above and below the edge of this downlink transmission bandwidth. The value </w:t>
            </w:r>
            <w:r>
              <w:rPr>
                <w:rFonts w:ascii="Symbol" w:hAnsi="Symbol" w:cs="Arial"/>
                <w:lang w:eastAsia="en-US"/>
              </w:rPr>
              <w:t></w:t>
            </w: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HD</w:t>
            </w:r>
            <w:r>
              <w:rPr>
                <w:rFonts w:cs="Arial"/>
                <w:lang w:eastAsia="en-US"/>
              </w:rPr>
              <w:t xml:space="preserve"> depends on the E-UTRA configuration: </w:t>
            </w:r>
            <w:r>
              <w:rPr>
                <w:rFonts w:ascii="Symbol" w:hAnsi="Symbol" w:cs="Arial"/>
                <w:lang w:eastAsia="en-US"/>
              </w:rPr>
              <w:t></w:t>
            </w: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HD</w:t>
            </w:r>
            <w:r>
              <w:rPr>
                <w:rFonts w:cs="Arial"/>
                <w:lang w:eastAsia="en-US"/>
              </w:rPr>
              <w:t xml:space="preserve"> = 10 MHz for 2A-13A-48A</w:t>
            </w:r>
            <w:r>
              <w:rPr>
                <w:rFonts w:cs="Arial"/>
                <w:lang w:eastAsia="ko-KR"/>
              </w:rPr>
              <w:t>.</w:t>
            </w:r>
          </w:p>
          <w:p w14:paraId="53DF253B" w14:textId="77777777" w:rsidR="00BD56AC" w:rsidRDefault="00BD56AC" w:rsidP="007719B9">
            <w:pPr>
              <w:pStyle w:val="TAN"/>
              <w:rPr>
                <w:rFonts w:cs="Arial"/>
                <w:snapToGrid w:val="0"/>
              </w:rPr>
            </w:pPr>
            <w:r>
              <w:rPr>
                <w:rFonts w:cs="Arial"/>
              </w:rPr>
              <w:t>NOTE 10:</w:t>
            </w:r>
            <w:r>
              <w:rPr>
                <w:rFonts w:cs="Arial"/>
              </w:rPr>
              <w:tab/>
              <w:t xml:space="preserve">The requirements should be verified for UL EARFCN of the aggressor (lower) band (superscript LB) such that </w:t>
            </w:r>
            <w:r>
              <w:rPr>
                <w:rFonts w:eastAsia="Times New Roman" w:cs="Arial"/>
                <w:snapToGrid w:val="0"/>
                <w:position w:val="-12"/>
                <w:szCs w:val="20"/>
                <w:lang w:val="en-GB"/>
              </w:rPr>
              <w:object w:dxaOrig="1575" w:dyaOrig="300" w14:anchorId="1467D0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pt" o:ole="">
                  <v:imagedata r:id="rId7" o:title=""/>
                </v:shape>
                <o:OLEObject Type="Embed" ProgID="Equation.3" ShapeID="_x0000_i1025" DrawAspect="Content" ObjectID="_1587493947" r:id="rId8"/>
              </w:object>
            </w:r>
            <w:r>
              <w:rPr>
                <w:rFonts w:cs="Arial"/>
                <w:snapToGrid w:val="0"/>
              </w:rPr>
              <w:t xml:space="preserve">in MHz and </w:t>
            </w:r>
            <w:r>
              <w:rPr>
                <w:rFonts w:eastAsia="Times New Roman" w:cs="Arial"/>
                <w:position w:val="-14"/>
                <w:szCs w:val="20"/>
                <w:lang w:val="en-GB" w:eastAsia="zh-CN"/>
              </w:rPr>
              <w:object w:dxaOrig="4080" w:dyaOrig="330" w14:anchorId="6DB1610A">
                <v:shape id="_x0000_i1026" type="#_x0000_t75" style="width:204pt;height:16.5pt" o:ole="">
                  <v:imagedata r:id="rId9" o:title=""/>
                </v:shape>
                <o:OLEObject Type="Embed" ProgID="Equation.DSMT4" ShapeID="_x0000_i1026" DrawAspect="Content" ObjectID="_1587493948" r:id="rId10"/>
              </w:object>
            </w:r>
            <w:r>
              <w:rPr>
                <w:rFonts w:cs="Arial"/>
                <w:snapToGrid w:val="0"/>
              </w:rPr>
              <w:t xml:space="preserve"> with</w:t>
            </w:r>
            <w:r>
              <w:rPr>
                <w:rFonts w:cs="Arial"/>
                <w:noProof/>
                <w:snapToGrid w:val="0"/>
                <w:position w:val="-10"/>
              </w:rPr>
              <w:drawing>
                <wp:inline distT="0" distB="0" distL="0" distR="0" wp14:anchorId="293B89F5" wp14:editId="6C2849B4">
                  <wp:extent cx="247650" cy="190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napToGrid w:val="0"/>
              </w:rPr>
              <w:t xml:space="preserve"> carrier frequency in the victim (higher) band in MHz and </w:t>
            </w:r>
            <w:r>
              <w:rPr>
                <w:rFonts w:cs="Arial"/>
                <w:noProof/>
                <w:snapToGrid w:val="0"/>
                <w:position w:val="-12"/>
              </w:rPr>
              <w:drawing>
                <wp:inline distT="0" distB="0" distL="0" distR="0" wp14:anchorId="60A06617" wp14:editId="0479692F">
                  <wp:extent cx="428625" cy="1905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napToGrid w:val="0"/>
              </w:rPr>
              <w:t xml:space="preserve"> the channel bandwidth configured in the lower band.</w:t>
            </w:r>
          </w:p>
          <w:p w14:paraId="32A43561" w14:textId="77777777" w:rsidR="00BD56AC" w:rsidRDefault="00BD56AC" w:rsidP="007719B9">
            <w:pPr>
              <w:pStyle w:val="TAN"/>
              <w:rPr>
                <w:rFonts w:cs="Arial"/>
                <w:snapToGrid w:val="0"/>
              </w:rPr>
            </w:pPr>
            <w:r>
              <w:rPr>
                <w:rFonts w:cs="Arial"/>
              </w:rPr>
              <w:t>NOTE 11:</w:t>
            </w:r>
            <w:r>
              <w:rPr>
                <w:rFonts w:cs="Arial"/>
              </w:rPr>
              <w:tab/>
              <w:t xml:space="preserve">The requirements are only applicable to channel bandwidths with a </w:t>
            </w:r>
            <w:r>
              <w:rPr>
                <w:rFonts w:cs="Arial"/>
                <w:snapToGrid w:val="0"/>
              </w:rPr>
              <w:t xml:space="preserve">carrier frequency at </w:t>
            </w:r>
            <w:r>
              <w:rPr>
                <w:rFonts w:eastAsia="Times New Roman" w:cs="Arial"/>
                <w:snapToGrid w:val="0"/>
                <w:position w:val="-12"/>
                <w:szCs w:val="20"/>
                <w:lang w:val="en-GB"/>
              </w:rPr>
              <w:object w:dxaOrig="1560" w:dyaOrig="300" w14:anchorId="48E4B3FE">
                <v:shape id="_x0000_i1027" type="#_x0000_t75" style="width:78pt;height:15pt" o:ole="">
                  <v:imagedata r:id="rId13" o:title=""/>
                </v:shape>
                <o:OLEObject Type="Embed" ProgID="Equation.3" ShapeID="_x0000_i1027" DrawAspect="Content" ObjectID="_1587493949" r:id="rId14"/>
              </w:object>
            </w:r>
            <w:r>
              <w:rPr>
                <w:rFonts w:cs="Arial"/>
              </w:rPr>
              <w:t xml:space="preserve"> MHz offset from </w:t>
            </w:r>
            <w:r>
              <w:rPr>
                <w:rFonts w:eastAsia="Times New Roman" w:cs="Arial"/>
                <w:snapToGrid w:val="0"/>
                <w:position w:val="-12"/>
                <w:szCs w:val="20"/>
                <w:lang w:val="en-GB"/>
              </w:rPr>
              <w:object w:dxaOrig="450" w:dyaOrig="300" w14:anchorId="08D9FEC1">
                <v:shape id="_x0000_i1028" type="#_x0000_t75" style="width:22.5pt;height:15pt" o:ole="">
                  <v:imagedata r:id="rId15" o:title=""/>
                </v:shape>
                <o:OLEObject Type="Embed" ProgID="Equation.3" ShapeID="_x0000_i1028" DrawAspect="Content" ObjectID="_1587493950" r:id="rId16"/>
              </w:object>
            </w:r>
            <w:r>
              <w:rPr>
                <w:rFonts w:cs="Arial"/>
                <w:snapToGrid w:val="0"/>
              </w:rPr>
              <w:t xml:space="preserve"> in the victim (higher band) with </w:t>
            </w:r>
            <w:r>
              <w:rPr>
                <w:rFonts w:eastAsia="Times New Roman" w:cs="Arial"/>
                <w:position w:val="-14"/>
                <w:szCs w:val="20"/>
                <w:lang w:val="en-GB" w:eastAsia="zh-CN"/>
              </w:rPr>
              <w:object w:dxaOrig="4080" w:dyaOrig="330" w14:anchorId="2E0EDFAC">
                <v:shape id="_x0000_i1029" type="#_x0000_t75" style="width:204pt;height:16.5pt" o:ole="">
                  <v:imagedata r:id="rId9" o:title=""/>
                </v:shape>
                <o:OLEObject Type="Embed" ProgID="Equation.DSMT4" ShapeID="_x0000_i1029" DrawAspect="Content" ObjectID="_1587493951" r:id="rId17"/>
              </w:object>
            </w:r>
            <w:r>
              <w:rPr>
                <w:rFonts w:cs="Arial"/>
                <w:snapToGrid w:val="0"/>
              </w:rPr>
              <w:t>, where</w:t>
            </w:r>
            <w:r>
              <w:rPr>
                <w:rFonts w:cs="Arial"/>
                <w:noProof/>
                <w:snapToGrid w:val="0"/>
                <w:position w:val="-12"/>
              </w:rPr>
              <w:drawing>
                <wp:inline distT="0" distB="0" distL="0" distR="0" wp14:anchorId="40C4E7F9" wp14:editId="5D040243">
                  <wp:extent cx="428625" cy="1905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napToGrid w:val="0"/>
              </w:rPr>
              <w:t>and</w:t>
            </w:r>
            <w:r>
              <w:rPr>
                <w:rFonts w:eastAsia="Times New Roman" w:cs="Arial"/>
                <w:snapToGrid w:val="0"/>
                <w:position w:val="-12"/>
                <w:szCs w:val="20"/>
                <w:lang w:val="en-GB"/>
              </w:rPr>
              <w:object w:dxaOrig="720" w:dyaOrig="300" w14:anchorId="0BA78DBF">
                <v:shape id="_x0000_i1030" type="#_x0000_t75" style="width:36pt;height:15pt" o:ole="">
                  <v:imagedata r:id="rId18" o:title=""/>
                </v:shape>
                <o:OLEObject Type="Embed" ProgID="Equation.3" ShapeID="_x0000_i1030" DrawAspect="Content" ObjectID="_1587493952" r:id="rId19"/>
              </w:object>
            </w:r>
            <w:r>
              <w:rPr>
                <w:rFonts w:cs="Arial"/>
                <w:snapToGrid w:val="0"/>
              </w:rPr>
              <w:t>are the channel bandwidths configured in the aggressor (lower) and victim (higher) bands in MHz, respectively.</w:t>
            </w:r>
          </w:p>
          <w:p w14:paraId="60A0A81F" w14:textId="77777777" w:rsidR="00BD56AC" w:rsidRPr="00E76EB6" w:rsidRDefault="00BD56AC" w:rsidP="007719B9">
            <w:pPr>
              <w:pStyle w:val="TAC"/>
              <w:rPr>
                <w:rFonts w:eastAsia="MS Mincho" w:cs="Arial"/>
                <w:lang w:eastAsia="en-US"/>
              </w:rPr>
            </w:pPr>
          </w:p>
        </w:tc>
      </w:tr>
    </w:tbl>
    <w:p w14:paraId="5EDE7AAC" w14:textId="77777777" w:rsidR="00BD56AC" w:rsidRDefault="00BD56AC" w:rsidP="00BD56AC">
      <w:pPr>
        <w:pStyle w:val="TH"/>
      </w:pPr>
    </w:p>
    <w:p w14:paraId="1814FAF1" w14:textId="77777777" w:rsidR="00BD56AC" w:rsidRDefault="00BD56AC" w:rsidP="00BD56AC">
      <w:pPr>
        <w:pStyle w:val="TH"/>
        <w:rPr>
          <w:rFonts w:eastAsia="Times New Roman" w:cs="Times New Roman"/>
          <w:sz w:val="20"/>
          <w:szCs w:val="20"/>
        </w:rPr>
      </w:pPr>
      <w:r>
        <w:t>Table 5.X.4-2: Uplink configuration for the low band (exceptions due to harmonic issue)</w:t>
      </w: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BD56AC" w14:paraId="29BCA878" w14:textId="77777777" w:rsidTr="007719B9">
        <w:trPr>
          <w:trHeight w:val="255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BCF3" w14:textId="77777777" w:rsidR="00BD56AC" w:rsidRDefault="00BD56AC" w:rsidP="007719B9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Band / Channel bandwidth of the high band / N</w:t>
            </w:r>
            <w:r>
              <w:rPr>
                <w:rFonts w:cs="Arial"/>
                <w:vertAlign w:val="subscript"/>
                <w:lang w:eastAsia="en-US"/>
              </w:rPr>
              <w:t>RB</w:t>
            </w:r>
            <w:r>
              <w:rPr>
                <w:rFonts w:cs="Arial"/>
                <w:lang w:eastAsia="en-US"/>
              </w:rPr>
              <w:t xml:space="preserve"> / Duplex mode</w:t>
            </w:r>
          </w:p>
        </w:tc>
      </w:tr>
      <w:tr w:rsidR="00BD56AC" w14:paraId="2C6E5A89" w14:textId="77777777" w:rsidTr="007719B9">
        <w:trPr>
          <w:trHeight w:val="255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D68A" w14:textId="77777777" w:rsidR="00BD56AC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>
              <w:rPr>
                <w:rFonts w:cs="Arial"/>
                <w:lang w:eastAsia="en-US"/>
              </w:rPr>
              <w:t>EUTRA CA Configuration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48E4" w14:textId="77777777" w:rsidR="00BD56AC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>
              <w:rPr>
                <w:rFonts w:cs="Arial"/>
                <w:lang w:eastAsia="en-US"/>
              </w:rPr>
              <w:t>UL band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4E16" w14:textId="77777777" w:rsidR="00BD56AC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>
              <w:rPr>
                <w:rFonts w:cs="Arial"/>
                <w:lang w:eastAsia="en-US"/>
              </w:rPr>
              <w:t>1.4 MHz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7430" w14:textId="77777777" w:rsidR="00BD56AC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>
              <w:rPr>
                <w:rFonts w:cs="Arial"/>
                <w:lang w:eastAsia="en-US"/>
              </w:rPr>
              <w:t>3 MHz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393D" w14:textId="77777777" w:rsidR="00BD56AC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>
              <w:rPr>
                <w:rFonts w:cs="Arial"/>
                <w:lang w:eastAsia="en-US"/>
              </w:rPr>
              <w:t>5 MHz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D743" w14:textId="77777777" w:rsidR="00BD56AC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>
              <w:rPr>
                <w:rFonts w:cs="Arial"/>
                <w:lang w:eastAsia="en-US"/>
              </w:rPr>
              <w:t>10 MHz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1A28" w14:textId="77777777" w:rsidR="00BD56AC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>
              <w:rPr>
                <w:rFonts w:cs="Arial"/>
                <w:lang w:eastAsia="en-US"/>
              </w:rPr>
              <w:t>15 MHz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2AE6" w14:textId="77777777" w:rsidR="00BD56AC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>
              <w:rPr>
                <w:rFonts w:cs="Arial"/>
                <w:lang w:eastAsia="en-US"/>
              </w:rPr>
              <w:t>20 MHz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A680" w14:textId="77777777" w:rsidR="00BD56AC" w:rsidRDefault="00BD56AC" w:rsidP="007719B9">
            <w:pPr>
              <w:pStyle w:val="TAH"/>
              <w:rPr>
                <w:rFonts w:eastAsia="MS Mincho" w:cs="Arial"/>
                <w:lang w:eastAsia="en-US"/>
              </w:rPr>
            </w:pPr>
            <w:r>
              <w:rPr>
                <w:rFonts w:cs="Arial"/>
                <w:lang w:eastAsia="en-US"/>
              </w:rPr>
              <w:t>Duplex mode</w:t>
            </w:r>
          </w:p>
        </w:tc>
      </w:tr>
      <w:tr w:rsidR="00BD56AC" w14:paraId="59BCC1DD" w14:textId="77777777" w:rsidTr="007719B9">
        <w:trPr>
          <w:trHeight w:val="255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120A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  <w:r w:rsidRPr="00B85846">
              <w:t>CA_2A-</w:t>
            </w:r>
            <w:r>
              <w:t>13A</w:t>
            </w:r>
            <w:r>
              <w:rPr>
                <w:rFonts w:cs="Arial"/>
                <w:szCs w:val="18"/>
              </w:rPr>
              <w:t>-48A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BC0F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6EA7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E963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6A4F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2F64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EF3D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ko-KR"/>
              </w:rPr>
              <w:t>50</w:t>
            </w:r>
            <w:r>
              <w:rPr>
                <w:rFonts w:cs="Arial"/>
                <w:vertAlign w:val="superscript"/>
                <w:lang w:eastAsia="ko-KR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BDD1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ko-KR"/>
              </w:rPr>
              <w:t>50</w:t>
            </w:r>
            <w:r>
              <w:rPr>
                <w:rFonts w:cs="Arial"/>
                <w:vertAlign w:val="superscript"/>
                <w:lang w:eastAsia="ko-KR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DFC8" w14:textId="77777777" w:rsidR="00BD56AC" w:rsidRDefault="00BD56AC" w:rsidP="007719B9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BD56AC" w14:paraId="1D67913D" w14:textId="77777777" w:rsidTr="007719B9">
        <w:trPr>
          <w:trHeight w:val="255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CB1" w14:textId="77777777" w:rsidR="00BD56AC" w:rsidRDefault="00BD56AC" w:rsidP="007719B9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en-US"/>
              </w:rPr>
              <w:t>NOTE 1:</w:t>
            </w:r>
            <w:r>
              <w:rPr>
                <w:rFonts w:cs="Arial"/>
                <w:lang w:eastAsia="en-US"/>
              </w:rPr>
              <w:tab/>
              <w:t>refers to the UL resource blocks, which shall be centred within the transmission bandwidth configuration for the channel bandwidth.</w:t>
            </w:r>
          </w:p>
        </w:tc>
      </w:tr>
    </w:tbl>
    <w:p w14:paraId="07464E06" w14:textId="77777777" w:rsidR="00046E7A" w:rsidRDefault="00046E7A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90B80" w14:textId="77777777" w:rsidR="00C931C1" w:rsidRDefault="00C931C1" w:rsidP="002B3503">
      <w:pPr>
        <w:spacing w:after="0"/>
      </w:pPr>
      <w:r>
        <w:separator/>
      </w:r>
    </w:p>
  </w:endnote>
  <w:endnote w:type="continuationSeparator" w:id="0">
    <w:p w14:paraId="37E2507F" w14:textId="77777777" w:rsidR="00C931C1" w:rsidRDefault="00C931C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1B00B" w14:textId="77777777" w:rsidR="00C931C1" w:rsidRDefault="00C931C1" w:rsidP="002B3503">
      <w:pPr>
        <w:spacing w:after="0"/>
      </w:pPr>
      <w:r>
        <w:separator/>
      </w:r>
    </w:p>
  </w:footnote>
  <w:footnote w:type="continuationSeparator" w:id="0">
    <w:p w14:paraId="27F958BA" w14:textId="77777777" w:rsidR="00C931C1" w:rsidRDefault="00C931C1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9691D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42695"/>
    <w:rsid w:val="001752EC"/>
    <w:rsid w:val="00176A88"/>
    <w:rsid w:val="00187D52"/>
    <w:rsid w:val="001A62C7"/>
    <w:rsid w:val="001D280E"/>
    <w:rsid w:val="0020456B"/>
    <w:rsid w:val="0021276D"/>
    <w:rsid w:val="002259AC"/>
    <w:rsid w:val="00251E98"/>
    <w:rsid w:val="00291349"/>
    <w:rsid w:val="00295825"/>
    <w:rsid w:val="002A3B5B"/>
    <w:rsid w:val="002A45CC"/>
    <w:rsid w:val="002A7181"/>
    <w:rsid w:val="002B3083"/>
    <w:rsid w:val="002B3503"/>
    <w:rsid w:val="002C6C02"/>
    <w:rsid w:val="002E4DE0"/>
    <w:rsid w:val="003057F1"/>
    <w:rsid w:val="00311E44"/>
    <w:rsid w:val="00327ABE"/>
    <w:rsid w:val="00332A7E"/>
    <w:rsid w:val="00345613"/>
    <w:rsid w:val="003703E8"/>
    <w:rsid w:val="003706D1"/>
    <w:rsid w:val="00381595"/>
    <w:rsid w:val="00390ABF"/>
    <w:rsid w:val="003A06D8"/>
    <w:rsid w:val="003B22FD"/>
    <w:rsid w:val="003B24E3"/>
    <w:rsid w:val="003B5A56"/>
    <w:rsid w:val="003C6E5A"/>
    <w:rsid w:val="003E17B8"/>
    <w:rsid w:val="00424926"/>
    <w:rsid w:val="0043450E"/>
    <w:rsid w:val="00457704"/>
    <w:rsid w:val="004849A9"/>
    <w:rsid w:val="004A30FF"/>
    <w:rsid w:val="004A70BC"/>
    <w:rsid w:val="004C22D3"/>
    <w:rsid w:val="004C3446"/>
    <w:rsid w:val="004C3EB7"/>
    <w:rsid w:val="004E4C23"/>
    <w:rsid w:val="00500D3F"/>
    <w:rsid w:val="00513CA2"/>
    <w:rsid w:val="00526090"/>
    <w:rsid w:val="00554CD2"/>
    <w:rsid w:val="00563834"/>
    <w:rsid w:val="005666F3"/>
    <w:rsid w:val="00567A80"/>
    <w:rsid w:val="0058796D"/>
    <w:rsid w:val="0059651E"/>
    <w:rsid w:val="005B3437"/>
    <w:rsid w:val="005C682A"/>
    <w:rsid w:val="005E1B0E"/>
    <w:rsid w:val="00607EA6"/>
    <w:rsid w:val="00610127"/>
    <w:rsid w:val="006122C7"/>
    <w:rsid w:val="00633AC0"/>
    <w:rsid w:val="006529D0"/>
    <w:rsid w:val="00656E26"/>
    <w:rsid w:val="006675DE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7F10"/>
    <w:rsid w:val="00783813"/>
    <w:rsid w:val="007A2155"/>
    <w:rsid w:val="007C0E6E"/>
    <w:rsid w:val="007C6B3D"/>
    <w:rsid w:val="007F3B8C"/>
    <w:rsid w:val="0080311A"/>
    <w:rsid w:val="00843155"/>
    <w:rsid w:val="0085216A"/>
    <w:rsid w:val="0087786D"/>
    <w:rsid w:val="008A093B"/>
    <w:rsid w:val="008A4493"/>
    <w:rsid w:val="008C72F3"/>
    <w:rsid w:val="008D576A"/>
    <w:rsid w:val="008D5B5E"/>
    <w:rsid w:val="008F26A8"/>
    <w:rsid w:val="008F4B2A"/>
    <w:rsid w:val="009052A3"/>
    <w:rsid w:val="00913BA8"/>
    <w:rsid w:val="00940559"/>
    <w:rsid w:val="009D7045"/>
    <w:rsid w:val="00A04454"/>
    <w:rsid w:val="00A15F26"/>
    <w:rsid w:val="00A316FB"/>
    <w:rsid w:val="00A43CD2"/>
    <w:rsid w:val="00A451E8"/>
    <w:rsid w:val="00A52C10"/>
    <w:rsid w:val="00A72F5A"/>
    <w:rsid w:val="00A8362A"/>
    <w:rsid w:val="00AA2D18"/>
    <w:rsid w:val="00AC15E1"/>
    <w:rsid w:val="00AF432F"/>
    <w:rsid w:val="00B05244"/>
    <w:rsid w:val="00B14BFC"/>
    <w:rsid w:val="00B2288E"/>
    <w:rsid w:val="00B32723"/>
    <w:rsid w:val="00B373BE"/>
    <w:rsid w:val="00B44D1F"/>
    <w:rsid w:val="00B45338"/>
    <w:rsid w:val="00B45BF6"/>
    <w:rsid w:val="00B52AFA"/>
    <w:rsid w:val="00B712E1"/>
    <w:rsid w:val="00B85846"/>
    <w:rsid w:val="00B86687"/>
    <w:rsid w:val="00BC080A"/>
    <w:rsid w:val="00BC5ED2"/>
    <w:rsid w:val="00BC764C"/>
    <w:rsid w:val="00BD56AC"/>
    <w:rsid w:val="00C132FB"/>
    <w:rsid w:val="00C4277D"/>
    <w:rsid w:val="00C531AF"/>
    <w:rsid w:val="00C70FB8"/>
    <w:rsid w:val="00C76AE1"/>
    <w:rsid w:val="00C931C1"/>
    <w:rsid w:val="00CD4B6A"/>
    <w:rsid w:val="00CE4FBF"/>
    <w:rsid w:val="00CE67FF"/>
    <w:rsid w:val="00D053D0"/>
    <w:rsid w:val="00D211C9"/>
    <w:rsid w:val="00D224E0"/>
    <w:rsid w:val="00D354F2"/>
    <w:rsid w:val="00D47389"/>
    <w:rsid w:val="00D825F3"/>
    <w:rsid w:val="00DC7707"/>
    <w:rsid w:val="00DE2DB1"/>
    <w:rsid w:val="00DE5351"/>
    <w:rsid w:val="00DE7FB2"/>
    <w:rsid w:val="00DF083A"/>
    <w:rsid w:val="00DF5BCF"/>
    <w:rsid w:val="00DF6FC1"/>
    <w:rsid w:val="00E17A97"/>
    <w:rsid w:val="00E203D5"/>
    <w:rsid w:val="00E50949"/>
    <w:rsid w:val="00E81005"/>
    <w:rsid w:val="00E91C70"/>
    <w:rsid w:val="00E91E54"/>
    <w:rsid w:val="00E967A2"/>
    <w:rsid w:val="00EA33C6"/>
    <w:rsid w:val="00EA62A1"/>
    <w:rsid w:val="00EA657B"/>
    <w:rsid w:val="00EB3CBD"/>
    <w:rsid w:val="00EB669C"/>
    <w:rsid w:val="00F010A7"/>
    <w:rsid w:val="00F1352A"/>
    <w:rsid w:val="00F221F6"/>
    <w:rsid w:val="00F25DCA"/>
    <w:rsid w:val="00F40106"/>
    <w:rsid w:val="00F44B25"/>
    <w:rsid w:val="00F51CC8"/>
    <w:rsid w:val="00FA024C"/>
    <w:rsid w:val="00FA41A2"/>
    <w:rsid w:val="00FD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669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66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669C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2018-05-10T12:39:00Z</dcterms:modified>
</cp:coreProperties>
</file>